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433D" w:rsidRDefault="00BD433D" w:rsidP="00BD43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7416F1">
        <w:rPr>
          <w:b/>
          <w:noProof/>
          <w:sz w:val="24"/>
        </w:rPr>
        <w:t>3121</w:t>
      </w:r>
    </w:p>
    <w:p w:rsidR="008C532E" w:rsidRDefault="000137EB" w:rsidP="00BD433D">
      <w:pPr>
        <w:pStyle w:val="CRCoverPage"/>
        <w:outlineLvl w:val="0"/>
        <w:rPr>
          <w:b/>
          <w:noProof/>
          <w:sz w:val="24"/>
        </w:rPr>
      </w:pPr>
      <w:hyperlink r:id="rId9" w:history="1">
        <w:r w:rsidR="00BD433D">
          <w:rPr>
            <w:b/>
            <w:noProof/>
            <w:sz w:val="24"/>
          </w:rPr>
          <w:t>E-Meeting</w:t>
        </w:r>
      </w:hyperlink>
      <w:r w:rsidR="00BD433D">
        <w:rPr>
          <w:b/>
          <w:noProof/>
          <w:sz w:val="24"/>
        </w:rPr>
        <w:t>, 2</w:t>
      </w:r>
      <w:r w:rsidR="00BD433D">
        <w:rPr>
          <w:b/>
          <w:noProof/>
          <w:sz w:val="24"/>
          <w:vertAlign w:val="superscript"/>
        </w:rPr>
        <w:t>nd</w:t>
      </w:r>
      <w:r w:rsidR="00BD433D">
        <w:rPr>
          <w:b/>
          <w:noProof/>
          <w:sz w:val="24"/>
        </w:rPr>
        <w:t xml:space="preserve"> -11</w:t>
      </w:r>
      <w:r w:rsidR="00BD433D">
        <w:rPr>
          <w:b/>
          <w:noProof/>
          <w:sz w:val="24"/>
          <w:vertAlign w:val="superscript"/>
        </w:rPr>
        <w:t>th</w:t>
      </w:r>
      <w:r w:rsidR="00BD433D">
        <w:rPr>
          <w:b/>
          <w:noProof/>
          <w:sz w:val="24"/>
        </w:rPr>
        <w:t xml:space="preserve"> </w:t>
      </w:r>
      <w:r w:rsidR="00BD433D" w:rsidRPr="005E48CD">
        <w:rPr>
          <w:b/>
          <w:noProof/>
          <w:sz w:val="24"/>
        </w:rPr>
        <w:t xml:space="preserve"> </w:t>
      </w:r>
      <w:r w:rsidR="00BD433D">
        <w:rPr>
          <w:b/>
          <w:noProof/>
          <w:sz w:val="24"/>
        </w:rPr>
        <w:t>June</w:t>
      </w:r>
      <w:r w:rsidR="00BD433D" w:rsidRPr="005E48CD">
        <w:rPr>
          <w:b/>
          <w:noProof/>
          <w:sz w:val="24"/>
        </w:rPr>
        <w:t xml:space="preserve"> 2020</w:t>
      </w:r>
      <w:r w:rsidR="00BD433D">
        <w:rPr>
          <w:b/>
          <w:noProof/>
          <w:sz w:val="24"/>
        </w:rPr>
        <w:tab/>
      </w:r>
      <w:r w:rsidR="00BD433D">
        <w:rPr>
          <w:b/>
          <w:noProof/>
          <w:sz w:val="24"/>
        </w:rPr>
        <w:tab/>
      </w:r>
      <w:r w:rsidR="00BD433D">
        <w:rPr>
          <w:b/>
          <w:noProof/>
          <w:sz w:val="24"/>
        </w:rPr>
        <w:tab/>
      </w:r>
      <w:r w:rsidR="00BD433D">
        <w:rPr>
          <w:b/>
          <w:noProof/>
          <w:sz w:val="24"/>
        </w:rPr>
        <w:tab/>
      </w:r>
      <w:r w:rsidR="00BD433D">
        <w:rPr>
          <w:b/>
          <w:noProof/>
          <w:sz w:val="24"/>
        </w:rPr>
        <w:tab/>
      </w:r>
      <w:r w:rsidR="00BD433D">
        <w:rPr>
          <w:b/>
          <w:noProof/>
          <w:sz w:val="24"/>
        </w:rPr>
        <w:tab/>
        <w:t xml:space="preserve">                     </w:t>
      </w:r>
      <w:r w:rsidR="00BD433D" w:rsidRPr="00F76B76">
        <w:rPr>
          <w:rFonts w:cs="Arial"/>
          <w:b/>
          <w:bCs/>
        </w:rPr>
        <w:t>(</w:t>
      </w:r>
      <w:r w:rsidR="00BD433D" w:rsidRPr="000508E2">
        <w:rPr>
          <w:rFonts w:cs="Arial"/>
          <w:b/>
          <w:bCs/>
          <w:sz w:val="22"/>
        </w:rPr>
        <w:t>Revision of C3-</w:t>
      </w:r>
      <w:r w:rsidR="00BD433D">
        <w:rPr>
          <w:rFonts w:cs="Arial"/>
          <w:b/>
          <w:bCs/>
          <w:sz w:val="22"/>
        </w:rPr>
        <w:t>20</w:t>
      </w:r>
      <w:r w:rsidR="00FA0571">
        <w:rPr>
          <w:rFonts w:cs="Arial"/>
          <w:b/>
          <w:bCs/>
          <w:sz w:val="22"/>
        </w:rPr>
        <w:t>xxxx</w:t>
      </w:r>
      <w:r w:rsidR="00BD433D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42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C532E" w:rsidRDefault="002964B9" w:rsidP="004D24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29.519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532E" w:rsidRDefault="007416F1" w:rsidP="002500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194</w:t>
            </w:r>
            <w:bookmarkStart w:id="0" w:name="_GoBack"/>
            <w:bookmarkEnd w:id="0"/>
          </w:p>
        </w:tc>
        <w:tc>
          <w:tcPr>
            <w:tcW w:w="709" w:type="dxa"/>
          </w:tcPr>
          <w:p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532E" w:rsidRDefault="00AA2335" w:rsidP="007C632C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532E" w:rsidRDefault="005E48CD" w:rsidP="00CA33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A339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>
        <w:tc>
          <w:tcPr>
            <w:tcW w:w="9641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>
        <w:tc>
          <w:tcPr>
            <w:tcW w:w="2835" w:type="dxa"/>
          </w:tcPr>
          <w:p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>
        <w:tc>
          <w:tcPr>
            <w:tcW w:w="9640" w:type="dxa"/>
            <w:gridSpan w:val="11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066032" w:rsidP="001221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raffic descriptor for xBDT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532E" w:rsidRDefault="00066032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xBDT</w:t>
            </w:r>
          </w:p>
        </w:tc>
        <w:tc>
          <w:tcPr>
            <w:tcW w:w="567" w:type="dxa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066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066032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066032">
              <w:rPr>
                <w:noProof/>
              </w:rPr>
              <w:t>11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532E" w:rsidRDefault="00AA2335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>
        <w:tc>
          <w:tcPr>
            <w:tcW w:w="1843" w:type="dxa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A747D" w:rsidRPr="007E0249" w:rsidRDefault="00AF6842" w:rsidP="0052578D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S</w:t>
            </w:r>
            <w:r>
              <w:rPr>
                <w:noProof/>
                <w:lang w:val="en-US" w:eastAsia="zh-CN"/>
              </w:rPr>
              <w:t>2-200350</w:t>
            </w:r>
            <w:r w:rsidR="0052578D">
              <w:rPr>
                <w:noProof/>
                <w:lang w:val="en-US" w:eastAsia="zh-CN"/>
              </w:rPr>
              <w:t>2</w:t>
            </w:r>
            <w:r>
              <w:rPr>
                <w:noProof/>
                <w:lang w:val="en-US" w:eastAsia="zh-CN"/>
              </w:rPr>
              <w:t xml:space="preserve"> agrees that the traffic descriptor </w:t>
            </w:r>
            <w:r w:rsidR="001C0C2F">
              <w:rPr>
                <w:rFonts w:hint="eastAsia"/>
                <w:noProof/>
                <w:lang w:val="en-US" w:eastAsia="zh-CN"/>
              </w:rPr>
              <w:t>may</w:t>
            </w:r>
            <w:r>
              <w:rPr>
                <w:noProof/>
                <w:lang w:val="en-US" w:eastAsia="zh-CN"/>
              </w:rPr>
              <w:t xml:space="preserve"> be provisioned when the BDT policy is negotiated.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Pr="000C3216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C7C68" w:rsidRDefault="00863596" w:rsidP="005B23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raffic descriptor is included in the B</w:t>
            </w:r>
            <w:r w:rsidR="005B23C5">
              <w:rPr>
                <w:noProof/>
                <w:lang w:eastAsia="zh-CN"/>
              </w:rPr>
              <w:t>dtData</w:t>
            </w:r>
            <w:r>
              <w:rPr>
                <w:noProof/>
                <w:lang w:eastAsia="zh-CN"/>
              </w:rPr>
              <w:t xml:space="preserve"> data type for BDT </w:t>
            </w:r>
            <w:r w:rsidR="005B23C5">
              <w:rPr>
                <w:noProof/>
                <w:lang w:eastAsia="zh-CN"/>
              </w:rPr>
              <w:t>policy storage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63596" w:rsidP="00F90B8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aligned with stage 2. PCF can’t provide the correct URSP</w:t>
            </w:r>
          </w:p>
        </w:tc>
      </w:tr>
      <w:tr w:rsidR="008C532E">
        <w:tc>
          <w:tcPr>
            <w:tcW w:w="2694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3B75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5.4.1, 5.4.2.9, A.2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635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 w:rsidP="005257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2578D">
              <w:rPr>
                <w:noProof/>
              </w:rPr>
              <w:t xml:space="preserve"> 23.503</w:t>
            </w:r>
            <w:r>
              <w:rPr>
                <w:noProof/>
              </w:rPr>
              <w:t xml:space="preserve"> ... CR</w:t>
            </w:r>
            <w:r w:rsidR="0052578D">
              <w:rPr>
                <w:noProof/>
              </w:rPr>
              <w:t>#0451</w:t>
            </w:r>
            <w:r>
              <w:rPr>
                <w:noProof/>
              </w:rPr>
              <w:t xml:space="preserve">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63596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introduces a backwards compatible </w:t>
            </w:r>
            <w:r>
              <w:rPr>
                <w:noProof/>
              </w:rPr>
              <w:t>feature</w:t>
            </w:r>
            <w:r w:rsidRPr="005E763A">
              <w:rPr>
                <w:noProof/>
              </w:rPr>
              <w:t xml:space="preserve"> to the OpenAPI file.</w:t>
            </w: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D433D" w:rsidRDefault="00BD433D" w:rsidP="009C72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:rsidR="008C532E" w:rsidRDefault="008C532E">
      <w:pPr>
        <w:rPr>
          <w:noProof/>
        </w:rPr>
        <w:sectPr w:rsidR="008C532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:rsidR="00EB1756" w:rsidRDefault="00EB1756" w:rsidP="00EB1756">
      <w:pPr>
        <w:pStyle w:val="3"/>
      </w:pPr>
      <w:bookmarkStart w:id="7" w:name="_Toc28012678"/>
      <w:bookmarkStart w:id="8" w:name="_Toc36038950"/>
      <w:bookmarkStart w:id="9" w:name="_Toc28012688"/>
      <w:bookmarkStart w:id="10" w:name="_Toc36038960"/>
      <w:bookmarkStart w:id="11" w:name="_Toc11247368"/>
      <w:bookmarkStart w:id="12" w:name="_Toc27044490"/>
      <w:bookmarkStart w:id="13" w:name="_Toc36033532"/>
      <w:r>
        <w:t>5.4.1</w:t>
      </w:r>
      <w:r>
        <w:tab/>
        <w:t>General</w:t>
      </w:r>
      <w:bookmarkEnd w:id="7"/>
      <w:bookmarkEnd w:id="8"/>
    </w:p>
    <w:p w:rsidR="00EB1756" w:rsidRDefault="00EB1756" w:rsidP="00EB1756">
      <w:r>
        <w:t xml:space="preserve">This </w:t>
      </w:r>
      <w:proofErr w:type="spellStart"/>
      <w:r>
        <w:t>subclause</w:t>
      </w:r>
      <w:proofErr w:type="spellEnd"/>
      <w:r>
        <w:t xml:space="preserve"> specifies the application data model supported by the API.</w:t>
      </w:r>
    </w:p>
    <w:p w:rsidR="00EB1756" w:rsidRDefault="00EB1756" w:rsidP="00EB1756">
      <w:r>
        <w:t xml:space="preserve">Table 5.4.1-1 specifies the data types defined for the </w:t>
      </w:r>
      <w:proofErr w:type="spellStart"/>
      <w:r>
        <w:t>Nudr</w:t>
      </w:r>
      <w:r>
        <w:rPr>
          <w:lang w:eastAsia="zh-CN"/>
        </w:rPr>
        <w:t>_DataRepository</w:t>
      </w:r>
      <w:proofErr w:type="spellEnd"/>
      <w:r>
        <w:t xml:space="preserve"> for Policy Data service based interface protocol.</w:t>
      </w:r>
    </w:p>
    <w:p w:rsidR="00EB1756" w:rsidRDefault="00EB1756" w:rsidP="00EB1756">
      <w:pPr>
        <w:pStyle w:val="TH"/>
      </w:pPr>
      <w:r>
        <w:lastRenderedPageBreak/>
        <w:t xml:space="preserve">Table 5.4.1-1: </w:t>
      </w:r>
      <w:proofErr w:type="spellStart"/>
      <w:r>
        <w:t>Nudr_</w:t>
      </w:r>
      <w:r>
        <w:rPr>
          <w:lang w:eastAsia="zh-CN"/>
        </w:rPr>
        <w:t>DataRepository</w:t>
      </w:r>
      <w:proofErr w:type="spellEnd"/>
      <w:r>
        <w:t xml:space="preserve"> specific Data Types </w:t>
      </w:r>
      <w:r>
        <w:rPr>
          <w:rFonts w:eastAsia="等线"/>
        </w:rPr>
        <w:t>for Policy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66"/>
        <w:gridCol w:w="1560"/>
        <w:gridCol w:w="3862"/>
        <w:gridCol w:w="1414"/>
      </w:tblGrid>
      <w:tr w:rsidR="00EB1756" w:rsidTr="00C3598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B1756" w:rsidRDefault="00EB1756" w:rsidP="00C3598A">
            <w:pPr>
              <w:pStyle w:val="TAH"/>
            </w:pPr>
            <w:r>
              <w:t>Data type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B1756" w:rsidRDefault="00EB1756" w:rsidP="00C3598A">
            <w:pPr>
              <w:pStyle w:val="TAH"/>
            </w:pPr>
            <w:r>
              <w:t>Section defined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B1756" w:rsidRDefault="00EB1756" w:rsidP="00C3598A">
            <w:pPr>
              <w:pStyle w:val="TAH"/>
            </w:pPr>
            <w:r>
              <w:t>Description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1756" w:rsidRDefault="00EB1756" w:rsidP="00C3598A">
            <w:pPr>
              <w:pStyle w:val="TAH"/>
            </w:pPr>
            <w:r>
              <w:t>Applicability</w:t>
            </w:r>
          </w:p>
        </w:tc>
      </w:tr>
      <w:tr w:rsidR="00EB1756" w:rsidTr="00C3598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proofErr w:type="spellStart"/>
            <w:r>
              <w:rPr>
                <w:lang w:eastAsia="zh-CN"/>
              </w:rPr>
              <w:t>AmPolicyData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rPr>
                <w:lang w:eastAsia="zh-CN"/>
              </w:rPr>
              <w:t>5.4.2.2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rPr>
                <w:lang w:eastAsia="zh-CN"/>
              </w:rPr>
              <w:t>Contains the AM policy data for a given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rFonts w:cs="Arial"/>
                <w:szCs w:val="18"/>
              </w:rPr>
            </w:pPr>
          </w:p>
        </w:tc>
      </w:tr>
      <w:tr w:rsidR="00EB1756" w:rsidTr="00C3598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5.4.2.9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background data transfer data.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rFonts w:cs="Arial"/>
                <w:szCs w:val="18"/>
              </w:rPr>
            </w:pPr>
          </w:p>
        </w:tc>
      </w:tr>
      <w:tr w:rsidR="00EB1756" w:rsidTr="00C3598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DnnRouteSelectionDescriptor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5.4.2.20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r>
              <w:t>Contains the route selector parameters per DNN.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rFonts w:cs="Arial"/>
                <w:szCs w:val="18"/>
              </w:rPr>
            </w:pPr>
          </w:p>
        </w:tc>
      </w:tr>
      <w:tr w:rsidR="00EB1756" w:rsidTr="00C3598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UpdatedItem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5.4.2.26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An updated resource fragment, represented by its location in a resource and its data type.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EB1756" w:rsidTr="00C3598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LimitIdToMonitoringKey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5.4.2.16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limit identifier and the corresponding monitoring key for a given S-NSSAI and DNN.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rFonts w:cs="Arial"/>
                <w:szCs w:val="18"/>
              </w:rPr>
            </w:pPr>
          </w:p>
        </w:tc>
      </w:tr>
      <w:tr w:rsidR="00EB1756" w:rsidTr="00C3598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NotificationItem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5.4.2.25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list of resource fragments included in the notification triggered by the modification of a given resource fragment.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EB1756" w:rsidTr="00C3598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OsId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5.4.3.2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Operating System supported by the UE.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rFonts w:cs="Arial"/>
                <w:szCs w:val="18"/>
              </w:rPr>
            </w:pPr>
          </w:p>
        </w:tc>
      </w:tr>
      <w:tr w:rsidR="00EB1756" w:rsidTr="00C3598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Periodicity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r>
              <w:t>5.4.3.4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r>
              <w:t>Indicates a type of time period.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rFonts w:cs="Arial"/>
                <w:szCs w:val="18"/>
              </w:rPr>
            </w:pPr>
          </w:p>
        </w:tc>
      </w:tr>
      <w:tr w:rsidR="00EB1756" w:rsidTr="00C3598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PlmnRouteSelectionDescriptor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rPr>
                <w:lang w:eastAsia="zh-CN"/>
              </w:rPr>
              <w:t>5.4.2.18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bookmarkStart w:id="14" w:name="_Hlk337775"/>
            <w:r>
              <w:t>Contains the route selectors for a serving PLMN</w:t>
            </w:r>
            <w:bookmarkEnd w:id="14"/>
            <w:r>
              <w:t>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rFonts w:cs="Arial"/>
                <w:szCs w:val="18"/>
              </w:rPr>
            </w:pPr>
          </w:p>
        </w:tc>
      </w:tr>
      <w:tr w:rsidR="00EB1756" w:rsidTr="00C3598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proofErr w:type="spellStart"/>
            <w:r>
              <w:t>PolicyDataChangeNotification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rPr>
                <w:lang w:eastAsia="zh-CN"/>
              </w:rPr>
              <w:t>5.4.2.11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rPr>
                <w:rFonts w:cs="Arial"/>
                <w:szCs w:val="18"/>
              </w:rPr>
              <w:t>Contains changed policy data for which notification was requested.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rFonts w:cs="Arial"/>
                <w:szCs w:val="18"/>
              </w:rPr>
            </w:pPr>
          </w:p>
        </w:tc>
      </w:tr>
      <w:tr w:rsidR="00EB1756" w:rsidTr="00C3598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proofErr w:type="spellStart"/>
            <w:r>
              <w:rPr>
                <w:lang w:eastAsia="zh-CN"/>
              </w:rPr>
              <w:t>PolicyDataSubscription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rPr>
                <w:lang w:eastAsia="zh-CN"/>
              </w:rPr>
              <w:t>5.4.2.10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rPr>
                <w:lang w:eastAsia="zh-CN"/>
              </w:rPr>
              <w:t>Identifies a subscription to policy data change notification.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rFonts w:cs="Arial"/>
                <w:szCs w:val="18"/>
              </w:rPr>
            </w:pPr>
          </w:p>
        </w:tc>
      </w:tr>
      <w:tr w:rsidR="00EB1756" w:rsidTr="00C3598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proofErr w:type="spellStart"/>
            <w:r>
              <w:rPr>
                <w:lang w:eastAsia="zh-CN"/>
              </w:rPr>
              <w:t>SmPolicyData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rPr>
                <w:lang w:eastAsia="zh-CN"/>
              </w:rPr>
              <w:t>5.4.2.5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rPr>
                <w:lang w:eastAsia="zh-CN"/>
              </w:rPr>
              <w:t>Contains SM policy data for a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rFonts w:cs="Arial"/>
                <w:szCs w:val="18"/>
              </w:rPr>
            </w:pPr>
          </w:p>
        </w:tc>
      </w:tr>
      <w:tr w:rsidR="00EB1756" w:rsidTr="00C3598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SmPolicyDataPatch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5.4.2.21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modifiable SM policy data for a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SessionManagementPolicyDataPatch</w:t>
            </w:r>
            <w:proofErr w:type="spellEnd"/>
          </w:p>
        </w:tc>
      </w:tr>
      <w:tr w:rsidR="00EB1756" w:rsidTr="00C3598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SmPolicyDnnData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5.4.2.15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SM policy data for a DNN and S-NSSAI.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rFonts w:cs="Arial"/>
                <w:szCs w:val="18"/>
              </w:rPr>
            </w:pPr>
          </w:p>
        </w:tc>
      </w:tr>
      <w:tr w:rsidR="00EB1756" w:rsidTr="00C3598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SmPolicyDnnDataPatch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5.4.2.23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modifiable SM policy data for a DNN and S-NSSAI.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SessionManagementPolicyDataPatch</w:t>
            </w:r>
            <w:proofErr w:type="spellEnd"/>
          </w:p>
        </w:tc>
      </w:tr>
      <w:tr w:rsidR="00EB1756" w:rsidTr="00C3598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SmPolicySnssaiData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5.4.2.14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SM policy data for an S-NSSAI.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rFonts w:cs="Arial"/>
                <w:szCs w:val="18"/>
              </w:rPr>
            </w:pPr>
          </w:p>
        </w:tc>
      </w:tr>
      <w:tr w:rsidR="00EB1756" w:rsidTr="00C3598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SmPolicySnssaiDataPatch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modifiable SM policy data for an S-NSSAI.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SessionManagementPolicyDataPatch</w:t>
            </w:r>
            <w:proofErr w:type="spellEnd"/>
          </w:p>
        </w:tc>
      </w:tr>
      <w:tr w:rsidR="00EB1756" w:rsidTr="00C3598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SnssaiRouteSelectionDescriptor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5.4.2.19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bookmarkStart w:id="15" w:name="_Hlk337836"/>
            <w:r>
              <w:rPr>
                <w:rFonts w:cs="Arial"/>
                <w:szCs w:val="18"/>
              </w:rPr>
              <w:t>Contains the route selector parameters per SNSSAI</w:t>
            </w:r>
            <w:bookmarkEnd w:id="15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rFonts w:cs="Arial"/>
                <w:szCs w:val="18"/>
              </w:rPr>
            </w:pPr>
          </w:p>
        </w:tc>
      </w:tr>
      <w:tr w:rsidR="00EB1756" w:rsidTr="00C3598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SponsorConnectivityData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5.4.2.8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</w:t>
            </w:r>
            <w:r>
              <w:t>sponsored data connectivity related information for a sponsor identifier.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rFonts w:cs="Arial"/>
                <w:szCs w:val="18"/>
              </w:rPr>
            </w:pPr>
          </w:p>
        </w:tc>
      </w:tr>
      <w:tr w:rsidR="00EB1756" w:rsidTr="00C3598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ResourceItem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5.4.2.24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list of fragments of a resource, i.e. a list of subsets of resource data monitored for notification of data changes.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EB1756" w:rsidTr="00C3598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ItemPath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5.4.3.2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 fragment of a resource, i.e. a subset of resource data.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EB1756" w:rsidTr="00C3598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TimePeriod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periodicity for the defined usage monitoring data limits.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rFonts w:cs="Arial"/>
                <w:szCs w:val="18"/>
              </w:rPr>
            </w:pPr>
          </w:p>
        </w:tc>
      </w:tr>
      <w:tr w:rsidR="00EB1756" w:rsidTr="00C3598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UePolicySetPatch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5.4.2.17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UE policy data that can be modified by the PCF.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rFonts w:cs="Arial"/>
                <w:szCs w:val="18"/>
              </w:rPr>
            </w:pPr>
          </w:p>
        </w:tc>
      </w:tr>
      <w:tr w:rsidR="00EB1756" w:rsidTr="00C3598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proofErr w:type="spellStart"/>
            <w:r>
              <w:t>UePolicySection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5.4.2.3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Contains the UE policy section.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rFonts w:cs="Arial"/>
                <w:szCs w:val="18"/>
              </w:rPr>
            </w:pPr>
          </w:p>
        </w:tc>
      </w:tr>
      <w:tr w:rsidR="00EB1756" w:rsidTr="00C3598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5.4.2.4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Contains the UE policy set for a given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rFonts w:cs="Arial"/>
                <w:szCs w:val="18"/>
              </w:rPr>
            </w:pPr>
          </w:p>
        </w:tc>
      </w:tr>
      <w:tr w:rsidR="00EB1756" w:rsidTr="00C3598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proofErr w:type="spellStart"/>
            <w:r>
              <w:rPr>
                <w:lang w:eastAsia="zh-CN"/>
              </w:rPr>
              <w:t>UsageMonLevel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5.4.3.3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Indicates the level of the usage monitoring instance (PDU Session level or per Service)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rFonts w:cs="Arial"/>
                <w:szCs w:val="18"/>
              </w:rPr>
            </w:pPr>
          </w:p>
        </w:tc>
      </w:tr>
      <w:tr w:rsidR="00EB1756" w:rsidTr="00C3598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UsageMonData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rPr>
                <w:lang w:eastAsia="zh-CN"/>
              </w:rPr>
              <w:t>5.4.2.7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rPr>
                <w:lang w:eastAsia="zh-CN"/>
              </w:rPr>
              <w:t>Contains remain allowed usage data for a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rFonts w:cs="Arial"/>
                <w:szCs w:val="18"/>
              </w:rPr>
            </w:pPr>
          </w:p>
        </w:tc>
      </w:tr>
      <w:tr w:rsidR="00EB1756" w:rsidTr="00C3598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UsageMonDataLimit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rPr>
                <w:lang w:eastAsia="zh-CN"/>
              </w:rPr>
              <w:t>5.4.2.6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rPr>
                <w:lang w:eastAsia="zh-CN"/>
              </w:rPr>
              <w:t>Contains usage monitoring control data for a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rFonts w:cs="Arial"/>
                <w:szCs w:val="18"/>
              </w:rPr>
            </w:pPr>
          </w:p>
        </w:tc>
      </w:tr>
      <w:tr w:rsidR="00EB1756" w:rsidTr="00C3598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UsageMonDataScope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5.4.2.13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Contains SNSSAI and DNN combinations to which the </w:t>
            </w:r>
            <w:proofErr w:type="spellStart"/>
            <w:r>
              <w:rPr>
                <w:lang w:eastAsia="zh-CN"/>
              </w:rPr>
              <w:t>UsageMonData</w:t>
            </w:r>
            <w:proofErr w:type="spellEnd"/>
            <w:r>
              <w:rPr>
                <w:lang w:eastAsia="zh-CN"/>
              </w:rPr>
              <w:t xml:space="preserve"> instance belongs to.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EB1756" w:rsidRDefault="00EB1756" w:rsidP="00EB1756"/>
    <w:p w:rsidR="00EB1756" w:rsidRDefault="00EB1756" w:rsidP="00EB1756">
      <w:r>
        <w:lastRenderedPageBreak/>
        <w:t xml:space="preserve">Table 5.4.1-2 specifies data types re-used by the </w:t>
      </w:r>
      <w:proofErr w:type="spellStart"/>
      <w:r>
        <w:t>Nudr</w:t>
      </w:r>
      <w:r>
        <w:rPr>
          <w:lang w:eastAsia="zh-CN"/>
        </w:rPr>
        <w:t>_DataRepository</w:t>
      </w:r>
      <w:proofErr w:type="spellEnd"/>
      <w:r>
        <w:t xml:space="preserve"> for Policy Data service based interface protocol from other specifications, including a reference to their respective specifications and when needed, a short description of their use within the </w:t>
      </w:r>
      <w:proofErr w:type="spellStart"/>
      <w:r>
        <w:t>Nudr</w:t>
      </w:r>
      <w:r>
        <w:rPr>
          <w:lang w:eastAsia="zh-CN"/>
        </w:rPr>
        <w:t>_DataRepository</w:t>
      </w:r>
      <w:proofErr w:type="spellEnd"/>
      <w:r>
        <w:t xml:space="preserve"> for Policy Data service based interface.</w:t>
      </w:r>
    </w:p>
    <w:p w:rsidR="00EB1756" w:rsidRDefault="00EB1756" w:rsidP="00EB1756">
      <w:pPr>
        <w:pStyle w:val="TH"/>
      </w:pPr>
      <w:r>
        <w:t xml:space="preserve">Table 5.4.1-2: </w:t>
      </w:r>
      <w:proofErr w:type="spellStart"/>
      <w:r>
        <w:t>Nudr_</w:t>
      </w:r>
      <w:r>
        <w:rPr>
          <w:lang w:eastAsia="zh-CN"/>
        </w:rPr>
        <w:t>DataRepository</w:t>
      </w:r>
      <w:proofErr w:type="spellEnd"/>
      <w:r>
        <w:t xml:space="preserve"> re-used Data Types</w:t>
      </w:r>
      <w:r>
        <w:rPr>
          <w:rFonts w:eastAsia="等线"/>
        </w:rPr>
        <w:t xml:space="preserve"> for Policy Data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2"/>
        <w:gridCol w:w="1984"/>
        <w:gridCol w:w="3688"/>
        <w:gridCol w:w="1272"/>
      </w:tblGrid>
      <w:tr w:rsidR="00EB1756" w:rsidTr="00EB1756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B1756" w:rsidRDefault="00EB1756" w:rsidP="00C3598A">
            <w:pPr>
              <w:pStyle w:val="TAH"/>
            </w:pPr>
            <w:r>
              <w:t>Data type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B1756" w:rsidRDefault="00EB1756" w:rsidP="00C3598A">
            <w:pPr>
              <w:pStyle w:val="TAH"/>
            </w:pPr>
            <w:r>
              <w:t>Reference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B1756" w:rsidRDefault="00EB1756" w:rsidP="00C3598A">
            <w:pPr>
              <w:pStyle w:val="TAH"/>
            </w:pPr>
            <w:r>
              <w:t>Comments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1756" w:rsidRDefault="00EB1756" w:rsidP="00C3598A">
            <w:pPr>
              <w:pStyle w:val="TAH"/>
            </w:pPr>
            <w:r>
              <w:t>Applicability</w:t>
            </w:r>
          </w:p>
        </w:tc>
      </w:tr>
      <w:tr w:rsidR="00EB1756" w:rsidTr="00EB1756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proofErr w:type="spellStart"/>
            <w:r>
              <w:t>BdtReferenceId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3GPP TS 29.122 [9]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Indicates the background data transfer reference ID for the transfer policy.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</w:p>
        </w:tc>
      </w:tr>
      <w:tr w:rsidR="00EB1756" w:rsidTr="00EB1756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proofErr w:type="spellStart"/>
            <w:r>
              <w:t>BdtReferenceIdRm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3GPP TS 29.122 [9]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This data type is defined in the same way as the "</w:t>
            </w:r>
            <w:proofErr w:type="spellStart"/>
            <w:r>
              <w:t>BdtReferenceId</w:t>
            </w:r>
            <w:proofErr w:type="spellEnd"/>
            <w:r>
              <w:t>" data type, but with the "</w:t>
            </w:r>
            <w:proofErr w:type="spellStart"/>
            <w:r>
              <w:t>nullable</w:t>
            </w:r>
            <w:proofErr w:type="spellEnd"/>
            <w:r>
              <w:t>: true" property.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proofErr w:type="spellStart"/>
            <w:r>
              <w:rPr>
                <w:rFonts w:eastAsia="等线"/>
                <w:lang w:eastAsia="zh-CN"/>
              </w:rPr>
              <w:t>EnhancedBackgroundDataTransfer</w:t>
            </w:r>
            <w:proofErr w:type="spellEnd"/>
          </w:p>
        </w:tc>
      </w:tr>
      <w:tr w:rsidR="00EB1756" w:rsidTr="00EB1756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String representing a bit rate that shall be formatted as follows:</w:t>
            </w:r>
          </w:p>
          <w:p w:rsidR="00EB1756" w:rsidRDefault="00EB1756" w:rsidP="00C3598A">
            <w:pPr>
              <w:pStyle w:val="TAL"/>
            </w:pPr>
            <w:r>
              <w:t>pattern: "^\d+(\.\d+)? (</w:t>
            </w:r>
            <w:proofErr w:type="spellStart"/>
            <w:r>
              <w:t>bps|Kbps|Mbps|Gbps|Tbps</w:t>
            </w:r>
            <w:proofErr w:type="spellEnd"/>
            <w:r>
              <w:t>)$"</w:t>
            </w:r>
          </w:p>
          <w:p w:rsidR="00EB1756" w:rsidRDefault="00EB1756" w:rsidP="00C3598A">
            <w:pPr>
              <w:pStyle w:val="TAL"/>
            </w:pPr>
            <w:r>
              <w:t xml:space="preserve">Examples: </w:t>
            </w:r>
          </w:p>
          <w:p w:rsidR="00EB1756" w:rsidRDefault="00EB1756" w:rsidP="00C3598A">
            <w:pPr>
              <w:pStyle w:val="TAL"/>
            </w:pPr>
            <w:r>
              <w:t xml:space="preserve">"125 Mbps", "0.125 </w:t>
            </w:r>
            <w:proofErr w:type="spellStart"/>
            <w:r>
              <w:t>Gbps</w:t>
            </w:r>
            <w:proofErr w:type="spellEnd"/>
            <w:r>
              <w:t>", "125000 Kbps".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</w:p>
        </w:tc>
      </w:tr>
      <w:tr w:rsidR="00EB1756" w:rsidTr="00EB1756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Bytes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 xml:space="preserve">String with format "byte" as defined in </w:t>
            </w:r>
            <w:proofErr w:type="spellStart"/>
            <w:r>
              <w:t>OpenAPI</w:t>
            </w:r>
            <w:proofErr w:type="spellEnd"/>
            <w:r>
              <w:t> Specification [3], i.e., base64-encoded characters.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</w:p>
        </w:tc>
      </w:tr>
      <w:tr w:rsidR="00EB1756" w:rsidTr="00EB1756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proofErr w:type="spellStart"/>
            <w:r>
              <w:t>ChargingInformation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3GPP TS 29.512 [12]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The address of the Charging Function.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</w:p>
        </w:tc>
      </w:tr>
      <w:tr w:rsidR="00EB1756" w:rsidTr="00EB1756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 xml:space="preserve">String with format "date-time" as defined in </w:t>
            </w:r>
            <w:proofErr w:type="spellStart"/>
            <w:r>
              <w:t>OpenAPI</w:t>
            </w:r>
            <w:proofErr w:type="spellEnd"/>
            <w:r>
              <w:t> Specification [3].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</w:p>
        </w:tc>
      </w:tr>
      <w:tr w:rsidR="00EB1756" w:rsidTr="00EB1756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Data Network Name.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</w:p>
        </w:tc>
      </w:tr>
      <w:tr w:rsidR="00EB1756" w:rsidTr="00EB1756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3GPP TS 29.554 [13]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Represents a network area information.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</w:p>
        </w:tc>
      </w:tr>
      <w:tr w:rsidR="00EB1756" w:rsidTr="00EB1756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proofErr w:type="spellStart"/>
            <w:r>
              <w:t>OperatorSpecificDataContainer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3GPP TS 29.505 [15]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Container for operator specific data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</w:p>
        </w:tc>
      </w:tr>
      <w:tr w:rsidR="00EB1756" w:rsidTr="00EB1756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</w:p>
        </w:tc>
      </w:tr>
      <w:tr w:rsidR="00EB1756" w:rsidTr="00EB1756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proofErr w:type="spellStart"/>
            <w:r>
              <w:t>PatchItem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Data structure used for JSON patch.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</w:p>
        </w:tc>
      </w:tr>
      <w:tr w:rsidR="00EB1756" w:rsidTr="00EB1756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PDU Session Type.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</w:p>
        </w:tc>
      </w:tr>
      <w:tr w:rsidR="00EB1756" w:rsidTr="00EB1756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Pei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Personal Equipment Identifier.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</w:p>
        </w:tc>
      </w:tr>
      <w:tr w:rsidR="00EB1756" w:rsidTr="00EB1756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PLMN Identity.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</w:p>
        </w:tc>
      </w:tr>
      <w:tr w:rsidR="00EB1756" w:rsidTr="00EB1756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proofErr w:type="spellStart"/>
            <w:r>
              <w:t>PresenceInfo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Presence Reporting Area Information.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</w:p>
        </w:tc>
      </w:tr>
      <w:tr w:rsidR="00EB1756" w:rsidTr="00EB1756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Used in error responses to provide more detailed information about an error.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</w:p>
        </w:tc>
      </w:tr>
      <w:tr w:rsidR="00EB1756" w:rsidTr="00EB1756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Identifies the S-NSSAI.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</w:p>
        </w:tc>
      </w:tr>
      <w:tr w:rsidR="00EB1756" w:rsidTr="00EB1756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proofErr w:type="spellStart"/>
            <w:r>
              <w:t>SscMode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SSC mode.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</w:p>
        </w:tc>
      </w:tr>
      <w:tr w:rsidR="00EB1756" w:rsidTr="00EB1756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Used to negotiate the applicability of the optional features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</w:p>
        </w:tc>
      </w:tr>
      <w:tr w:rsidR="00EB1756" w:rsidTr="00EB1756">
        <w:trPr>
          <w:jc w:val="center"/>
          <w:ins w:id="16" w:author="huawei3" w:date="2020-05-18T16:13:00Z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EB1756">
            <w:pPr>
              <w:pStyle w:val="TAL"/>
              <w:rPr>
                <w:ins w:id="17" w:author="huawei3" w:date="2020-05-18T16:13:00Z"/>
                <w:lang w:eastAsia="zh-CN"/>
              </w:rPr>
            </w:pPr>
            <w:proofErr w:type="spellStart"/>
            <w:ins w:id="18" w:author="huawei3" w:date="2020-05-18T16:13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rafficDescriptor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EB1756">
            <w:pPr>
              <w:pStyle w:val="TAL"/>
              <w:rPr>
                <w:ins w:id="19" w:author="huawei3" w:date="2020-05-18T16:13:00Z"/>
              </w:rPr>
            </w:pPr>
            <w:ins w:id="20" w:author="huawei3" w:date="2020-05-18T16:13:00Z">
              <w:r>
                <w:t>3GPP TS 29.122 [9]</w:t>
              </w:r>
            </w:ins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EB1756">
            <w:pPr>
              <w:pStyle w:val="TAL"/>
              <w:rPr>
                <w:ins w:id="21" w:author="huawei3" w:date="2020-05-18T16:13:00Z"/>
              </w:rPr>
            </w:pPr>
            <w:ins w:id="22" w:author="huawei3" w:date="2020-05-18T16:13:00Z">
              <w:r>
                <w:t>Identifies the traffic des</w:t>
              </w:r>
            </w:ins>
            <w:ins w:id="23" w:author="huawei3" w:date="2020-05-18T16:14:00Z">
              <w:r>
                <w:t>criptor of the background data</w:t>
              </w:r>
            </w:ins>
            <w:ins w:id="24" w:author="huawei3" w:date="2020-05-18T16:13:00Z">
              <w:r>
                <w:t>.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EB1756">
            <w:pPr>
              <w:pStyle w:val="TAL"/>
              <w:rPr>
                <w:ins w:id="25" w:author="huawei3" w:date="2020-05-18T16:13:00Z"/>
              </w:rPr>
            </w:pPr>
          </w:p>
        </w:tc>
      </w:tr>
      <w:tr w:rsidR="00EB1756" w:rsidTr="00EB1756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EB1756">
            <w:pPr>
              <w:pStyle w:val="TAL"/>
            </w:pPr>
            <w:proofErr w:type="spellStart"/>
            <w:r>
              <w:t>TransferPolicy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EB1756">
            <w:pPr>
              <w:pStyle w:val="TAL"/>
            </w:pPr>
            <w:r>
              <w:t>3GPP TS 29.554 [13]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EB1756">
            <w:pPr>
              <w:pStyle w:val="TAL"/>
            </w:pPr>
            <w:r>
              <w:t>Represents a transfer policy.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EB1756">
            <w:pPr>
              <w:pStyle w:val="TAL"/>
            </w:pPr>
          </w:p>
        </w:tc>
      </w:tr>
      <w:tr w:rsidR="00EB1756" w:rsidTr="00EB1756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EB1756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EB1756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EB1756">
            <w:pPr>
              <w:pStyle w:val="TAL"/>
            </w:pPr>
            <w:r>
              <w:t>Unsigned Integer, i.e. only value 0 and integers greater than 0 are allowed.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EB1756">
            <w:pPr>
              <w:pStyle w:val="TAL"/>
            </w:pPr>
          </w:p>
        </w:tc>
      </w:tr>
      <w:tr w:rsidR="00EB1756" w:rsidTr="00EB1756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EB1756">
            <w:pPr>
              <w:pStyle w:val="TAL"/>
            </w:pPr>
            <w:r>
              <w:t>Uri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EB1756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EB1756">
            <w:pPr>
              <w:pStyle w:val="TAL"/>
            </w:pPr>
            <w:r>
              <w:t>String providing an URI.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EB1756">
            <w:pPr>
              <w:pStyle w:val="TAL"/>
            </w:pPr>
          </w:p>
        </w:tc>
      </w:tr>
      <w:tr w:rsidR="00EB1756" w:rsidTr="00EB1756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EB1756">
            <w:pPr>
              <w:pStyle w:val="TAL"/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EB1756">
            <w:pPr>
              <w:pStyle w:val="TAL"/>
            </w:pPr>
            <w:r>
              <w:t>3GPP TS 29.122 [9]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EB1756">
            <w:pPr>
              <w:pStyle w:val="TAL"/>
            </w:pPr>
            <w:r>
              <w:t>Usage Thresholds (a data volume expected to be transferred per UE and/or time duration in seconds).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EB1756">
            <w:pPr>
              <w:pStyle w:val="TAL"/>
            </w:pPr>
          </w:p>
        </w:tc>
      </w:tr>
      <w:tr w:rsidR="00EB1756" w:rsidTr="00EB1756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EB1756">
            <w:pPr>
              <w:pStyle w:val="TAL"/>
            </w:pPr>
            <w:proofErr w:type="spellStart"/>
            <w:r>
              <w:t>VarUeId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EB1756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EB1756">
            <w:pPr>
              <w:pStyle w:val="TAL"/>
            </w:pPr>
            <w:r>
              <w:t>String represents the SUPI or GPSI.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EB1756">
            <w:pPr>
              <w:pStyle w:val="TAL"/>
            </w:pPr>
          </w:p>
        </w:tc>
      </w:tr>
    </w:tbl>
    <w:p w:rsidR="00EB1756" w:rsidRPr="00EB1756" w:rsidRDefault="00EB1756" w:rsidP="00EB1756"/>
    <w:p w:rsidR="00EB1756" w:rsidRDefault="00EB1756" w:rsidP="00EB175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8F13A8" w:rsidRDefault="008F13A8" w:rsidP="008F13A8">
      <w:pPr>
        <w:pStyle w:val="4"/>
      </w:pPr>
      <w:r>
        <w:lastRenderedPageBreak/>
        <w:t>5.4.2.9</w:t>
      </w:r>
      <w:r>
        <w:tab/>
        <w:t xml:space="preserve">Type </w:t>
      </w:r>
      <w:proofErr w:type="spellStart"/>
      <w:r>
        <w:t>BdtData</w:t>
      </w:r>
      <w:bookmarkEnd w:id="9"/>
      <w:bookmarkEnd w:id="10"/>
      <w:proofErr w:type="spellEnd"/>
    </w:p>
    <w:p w:rsidR="008F13A8" w:rsidRDefault="008F13A8" w:rsidP="008F13A8">
      <w:pPr>
        <w:pStyle w:val="TH"/>
      </w:pPr>
      <w:r>
        <w:t xml:space="preserve">Table 5.4.2.9-1: Definition of type </w:t>
      </w:r>
      <w:proofErr w:type="spellStart"/>
      <w:r>
        <w:t>BdtData</w:t>
      </w:r>
      <w:proofErr w:type="spellEnd"/>
    </w:p>
    <w:tbl>
      <w:tblPr>
        <w:tblW w:w="97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28"/>
        <w:gridCol w:w="1559"/>
        <w:gridCol w:w="467"/>
        <w:gridCol w:w="1134"/>
        <w:gridCol w:w="5156"/>
      </w:tblGrid>
      <w:tr w:rsidR="008F13A8" w:rsidTr="00C3598A">
        <w:trPr>
          <w:jc w:val="center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F13A8" w:rsidRDefault="008F13A8" w:rsidP="00C3598A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F13A8" w:rsidRDefault="008F13A8" w:rsidP="00C3598A">
            <w:pPr>
              <w:pStyle w:val="TAH"/>
            </w:pPr>
            <w:r>
              <w:t>Data type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F13A8" w:rsidRDefault="008F13A8" w:rsidP="00C3598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F13A8" w:rsidRDefault="008F13A8" w:rsidP="00C3598A">
            <w:pPr>
              <w:pStyle w:val="TAH"/>
            </w:pPr>
            <w:r>
              <w:t>Cardinality</w:t>
            </w:r>
          </w:p>
        </w:tc>
        <w:tc>
          <w:tcPr>
            <w:tcW w:w="5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F13A8" w:rsidRDefault="008F13A8" w:rsidP="00C3598A">
            <w:pPr>
              <w:pStyle w:val="TAH"/>
            </w:pPr>
            <w:r>
              <w:t>Description</w:t>
            </w:r>
          </w:p>
        </w:tc>
      </w:tr>
      <w:tr w:rsidR="008F13A8" w:rsidTr="00C3598A">
        <w:trPr>
          <w:jc w:val="center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3A8" w:rsidRDefault="008F13A8" w:rsidP="00C3598A">
            <w:pPr>
              <w:pStyle w:val="TAL"/>
            </w:pPr>
            <w:proofErr w:type="spellStart"/>
            <w:r>
              <w:t>aspId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3A8" w:rsidRDefault="008F13A8" w:rsidP="00C3598A">
            <w:pPr>
              <w:pStyle w:val="TAL"/>
            </w:pPr>
            <w:r>
              <w:t>string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3A8" w:rsidRDefault="008F13A8" w:rsidP="00C3598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3A8" w:rsidRDefault="008F13A8" w:rsidP="00C3598A">
            <w:pPr>
              <w:pStyle w:val="TAL"/>
            </w:pPr>
            <w:r>
              <w:t>1</w:t>
            </w:r>
          </w:p>
        </w:tc>
        <w:tc>
          <w:tcPr>
            <w:tcW w:w="5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3A8" w:rsidRDefault="008F13A8" w:rsidP="00C3598A">
            <w:pPr>
              <w:pStyle w:val="TAL"/>
            </w:pPr>
            <w:r>
              <w:t>This IE contains an identity of an application service provider.</w:t>
            </w:r>
          </w:p>
        </w:tc>
      </w:tr>
      <w:tr w:rsidR="008F13A8" w:rsidTr="00C3598A">
        <w:trPr>
          <w:jc w:val="center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3A8" w:rsidRDefault="008F13A8" w:rsidP="00C3598A">
            <w:pPr>
              <w:pStyle w:val="TAL"/>
            </w:pPr>
            <w:proofErr w:type="spellStart"/>
            <w:r>
              <w:t>transPolicy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3A8" w:rsidRDefault="008F13A8" w:rsidP="00C3598A">
            <w:pPr>
              <w:pStyle w:val="TAL"/>
            </w:pPr>
            <w:proofErr w:type="spellStart"/>
            <w:r>
              <w:t>TransferPolicy</w:t>
            </w:r>
            <w:proofErr w:type="spellEnd"/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3A8" w:rsidRDefault="008F13A8" w:rsidP="00C3598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3A8" w:rsidRDefault="008F13A8" w:rsidP="00C3598A">
            <w:pPr>
              <w:pStyle w:val="TAL"/>
            </w:pPr>
            <w:r>
              <w:t>1</w:t>
            </w:r>
          </w:p>
        </w:tc>
        <w:tc>
          <w:tcPr>
            <w:tcW w:w="5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A8" w:rsidRDefault="008F13A8" w:rsidP="00C3598A">
            <w:pPr>
              <w:pStyle w:val="TAL"/>
            </w:pPr>
            <w:r>
              <w:t>This IE contains the transfer policy.</w:t>
            </w:r>
          </w:p>
        </w:tc>
      </w:tr>
      <w:tr w:rsidR="008F13A8" w:rsidTr="00C3598A">
        <w:trPr>
          <w:jc w:val="center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A8" w:rsidRDefault="008F13A8" w:rsidP="00C3598A">
            <w:pPr>
              <w:pStyle w:val="TAL"/>
            </w:pPr>
            <w:proofErr w:type="spellStart"/>
            <w:r>
              <w:t>bdtRefId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A8" w:rsidRDefault="008F13A8" w:rsidP="00C3598A">
            <w:pPr>
              <w:pStyle w:val="TAL"/>
            </w:pPr>
            <w:proofErr w:type="spellStart"/>
            <w:r>
              <w:t>BdtReferenceId</w:t>
            </w:r>
            <w:proofErr w:type="spellEnd"/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A8" w:rsidRDefault="008F13A8" w:rsidP="00C3598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A8" w:rsidRDefault="008F13A8" w:rsidP="00C3598A">
            <w:pPr>
              <w:pStyle w:val="TAL"/>
            </w:pPr>
            <w:r>
              <w:t>0..1</w:t>
            </w:r>
          </w:p>
        </w:tc>
        <w:tc>
          <w:tcPr>
            <w:tcW w:w="5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A8" w:rsidRDefault="008F13A8" w:rsidP="00C3598A">
            <w:pPr>
              <w:pStyle w:val="TAL"/>
            </w:pPr>
            <w:r>
              <w:t>This IE indicates the background data transfer reference ID for the transfer policy.</w:t>
            </w:r>
          </w:p>
        </w:tc>
      </w:tr>
      <w:tr w:rsidR="008F13A8" w:rsidTr="00C3598A">
        <w:trPr>
          <w:jc w:val="center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A8" w:rsidRDefault="008F13A8" w:rsidP="00C3598A">
            <w:pPr>
              <w:pStyle w:val="TAL"/>
            </w:pPr>
            <w:proofErr w:type="spellStart"/>
            <w:r>
              <w:t>nwAreaInfo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A8" w:rsidRDefault="008F13A8" w:rsidP="00C3598A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A8" w:rsidRDefault="008F13A8" w:rsidP="00C3598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A8" w:rsidRDefault="008F13A8" w:rsidP="00C3598A">
            <w:pPr>
              <w:pStyle w:val="TAL"/>
            </w:pPr>
            <w:r>
              <w:t>0..1</w:t>
            </w:r>
          </w:p>
        </w:tc>
        <w:tc>
          <w:tcPr>
            <w:tcW w:w="5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A8" w:rsidRDefault="008F13A8" w:rsidP="00C3598A">
            <w:pPr>
              <w:pStyle w:val="TAL"/>
            </w:pPr>
            <w:r>
              <w:t>This IE represents a network area information.</w:t>
            </w:r>
          </w:p>
        </w:tc>
      </w:tr>
      <w:tr w:rsidR="008F13A8" w:rsidTr="00C3598A">
        <w:trPr>
          <w:jc w:val="center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A8" w:rsidRDefault="008F13A8" w:rsidP="00C3598A">
            <w:pPr>
              <w:pStyle w:val="TAL"/>
            </w:pPr>
            <w:proofErr w:type="spellStart"/>
            <w:r>
              <w:t>numOfUes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A8" w:rsidRDefault="008F13A8" w:rsidP="00C3598A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A8" w:rsidRDefault="008F13A8" w:rsidP="00C3598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A8" w:rsidRDefault="008F13A8" w:rsidP="00C3598A">
            <w:pPr>
              <w:pStyle w:val="TAL"/>
            </w:pPr>
            <w:r>
              <w:t>0..1</w:t>
            </w:r>
          </w:p>
        </w:tc>
        <w:tc>
          <w:tcPr>
            <w:tcW w:w="5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A8" w:rsidRDefault="008F13A8" w:rsidP="00C3598A">
            <w:pPr>
              <w:pStyle w:val="TAL"/>
            </w:pPr>
            <w:r>
              <w:t>This IE contains the number of UEs using the indicated transfer policy. It shall be present when available.</w:t>
            </w:r>
          </w:p>
        </w:tc>
      </w:tr>
      <w:tr w:rsidR="008F13A8" w:rsidTr="00C3598A">
        <w:trPr>
          <w:jc w:val="center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A8" w:rsidRDefault="008F13A8" w:rsidP="00C3598A">
            <w:pPr>
              <w:pStyle w:val="TAL"/>
            </w:pPr>
            <w:proofErr w:type="spellStart"/>
            <w:r>
              <w:t>volPerUe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A8" w:rsidRDefault="008F13A8" w:rsidP="00C3598A">
            <w:pPr>
              <w:pStyle w:val="TAL"/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A8" w:rsidRDefault="008F13A8" w:rsidP="00C3598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A8" w:rsidRDefault="008F13A8" w:rsidP="00C3598A">
            <w:pPr>
              <w:pStyle w:val="TAL"/>
            </w:pPr>
            <w:r>
              <w:t>0..1</w:t>
            </w:r>
          </w:p>
        </w:tc>
        <w:tc>
          <w:tcPr>
            <w:tcW w:w="5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A8" w:rsidRDefault="008F13A8" w:rsidP="00C3598A">
            <w:pPr>
              <w:pStyle w:val="TAL"/>
            </w:pPr>
            <w:r>
              <w:t>This IE contains a data volume expected to be transferred per UE for the indicated transfer policy. It shall be present when available.</w:t>
            </w:r>
          </w:p>
        </w:tc>
      </w:tr>
      <w:tr w:rsidR="008F13A8" w:rsidTr="00C3598A">
        <w:trPr>
          <w:jc w:val="center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A8" w:rsidRDefault="008F13A8" w:rsidP="00C3598A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A8" w:rsidRDefault="008F13A8" w:rsidP="00C3598A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Dnn</w:t>
            </w:r>
            <w:proofErr w:type="spellEnd"/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A8" w:rsidRDefault="008F13A8" w:rsidP="00C3598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A8" w:rsidRDefault="008F13A8" w:rsidP="00C3598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5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A8" w:rsidRDefault="008F13A8" w:rsidP="00C3598A">
            <w:pPr>
              <w:pStyle w:val="TAL"/>
            </w:pPr>
            <w:r>
              <w:t>This IE identifies a DNN.</w:t>
            </w:r>
          </w:p>
        </w:tc>
      </w:tr>
      <w:tr w:rsidR="008F13A8" w:rsidTr="00C3598A">
        <w:trPr>
          <w:jc w:val="center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A8" w:rsidRDefault="008F13A8" w:rsidP="00C3598A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A8" w:rsidRDefault="008F13A8" w:rsidP="00C3598A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A8" w:rsidRDefault="008F13A8" w:rsidP="00C3598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A8" w:rsidRDefault="008F13A8" w:rsidP="00C3598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5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A8" w:rsidRDefault="008F13A8" w:rsidP="00C3598A">
            <w:pPr>
              <w:pStyle w:val="TAL"/>
            </w:pPr>
            <w:r>
              <w:t>This IE identifies a slice.</w:t>
            </w:r>
          </w:p>
        </w:tc>
      </w:tr>
      <w:tr w:rsidR="00EB1756" w:rsidTr="00C3598A">
        <w:trPr>
          <w:jc w:val="center"/>
          <w:ins w:id="26" w:author="huawei3" w:date="2020-05-18T16:06:00Z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ins w:id="27" w:author="huawei3" w:date="2020-05-18T16:06:00Z"/>
                <w:rFonts w:cs="Arial"/>
                <w:szCs w:val="18"/>
                <w:lang w:eastAsia="zh-CN"/>
              </w:rPr>
            </w:pPr>
            <w:proofErr w:type="spellStart"/>
            <w:ins w:id="28" w:author="huawei3" w:date="2020-05-18T16:06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rafficDes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ins w:id="29" w:author="huawei3" w:date="2020-05-18T16:06:00Z"/>
                <w:rFonts w:cs="Arial"/>
                <w:szCs w:val="18"/>
                <w:lang w:eastAsia="zh-CN"/>
              </w:rPr>
            </w:pPr>
            <w:proofErr w:type="spellStart"/>
            <w:ins w:id="30" w:author="huawei3" w:date="2020-05-18T16:06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rafficDescriptor</w:t>
              </w:r>
              <w:proofErr w:type="spellEnd"/>
            </w:ins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C"/>
              <w:rPr>
                <w:ins w:id="31" w:author="huawei3" w:date="2020-05-18T16:06:00Z"/>
                <w:rFonts w:cs="Arial"/>
                <w:szCs w:val="18"/>
                <w:lang w:eastAsia="zh-CN"/>
              </w:rPr>
            </w:pPr>
            <w:ins w:id="32" w:author="huawei3" w:date="2020-05-18T16:0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ins w:id="33" w:author="huawei3" w:date="2020-05-18T16:06:00Z"/>
                <w:rFonts w:cs="Arial"/>
                <w:szCs w:val="18"/>
                <w:lang w:eastAsia="zh-CN"/>
              </w:rPr>
            </w:pPr>
            <w:ins w:id="34" w:author="huawei3" w:date="2020-05-18T16:06:00Z">
              <w:r>
                <w:rPr>
                  <w:rFonts w:cs="Arial" w:hint="eastAsia"/>
                  <w:szCs w:val="18"/>
                  <w:lang w:eastAsia="zh-CN"/>
                </w:rPr>
                <w:t>0</w:t>
              </w:r>
              <w:r>
                <w:rPr>
                  <w:rFonts w:cs="Arial"/>
                  <w:szCs w:val="18"/>
                  <w:lang w:eastAsia="zh-CN"/>
                </w:rPr>
                <w:t>..1</w:t>
              </w:r>
            </w:ins>
          </w:p>
        </w:tc>
        <w:tc>
          <w:tcPr>
            <w:tcW w:w="5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ins w:id="35" w:author="huawei3" w:date="2020-05-18T16:06:00Z"/>
              </w:rPr>
            </w:pPr>
            <w:ins w:id="36" w:author="huawei3" w:date="2020-05-18T16:07:00Z">
              <w:r>
                <w:rPr>
                  <w:rFonts w:cs="Arial" w:hint="eastAsia"/>
                  <w:szCs w:val="18"/>
                  <w:lang w:eastAsia="zh-CN"/>
                </w:rPr>
                <w:t>C</w:t>
              </w:r>
              <w:r>
                <w:rPr>
                  <w:rFonts w:cs="Arial"/>
                  <w:szCs w:val="18"/>
                  <w:lang w:eastAsia="zh-CN"/>
                </w:rPr>
                <w:t>ontains the traffic descriptor of the background data.</w:t>
              </w:r>
            </w:ins>
          </w:p>
        </w:tc>
      </w:tr>
    </w:tbl>
    <w:p w:rsidR="00937118" w:rsidRPr="008F13A8" w:rsidRDefault="00937118" w:rsidP="008F13A8"/>
    <w:p w:rsidR="00937118" w:rsidRDefault="00937118" w:rsidP="0093711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926A79" w:rsidRDefault="00926A79" w:rsidP="00926A79">
      <w:pPr>
        <w:pStyle w:val="1"/>
      </w:pPr>
      <w:bookmarkStart w:id="37" w:name="_Toc28012874"/>
      <w:bookmarkStart w:id="38" w:name="_Toc36039163"/>
      <w:bookmarkEnd w:id="11"/>
      <w:bookmarkEnd w:id="12"/>
      <w:bookmarkEnd w:id="13"/>
      <w:r>
        <w:t>A.2</w:t>
      </w:r>
      <w:r>
        <w:tab/>
      </w:r>
      <w:proofErr w:type="spellStart"/>
      <w:r>
        <w:rPr>
          <w:rFonts w:eastAsia="Times New Roman"/>
        </w:rPr>
        <w:t>Nudr_DataRepository</w:t>
      </w:r>
      <w:proofErr w:type="spellEnd"/>
      <w:r>
        <w:t xml:space="preserve"> API for Policy Data</w:t>
      </w:r>
      <w:bookmarkEnd w:id="37"/>
      <w:bookmarkEnd w:id="38"/>
    </w:p>
    <w:p w:rsidR="00926A79" w:rsidRDefault="00926A79" w:rsidP="00926A79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"TS29519_Policy_Data.yaml".</w:t>
      </w:r>
    </w:p>
    <w:p w:rsidR="00926A79" w:rsidRDefault="00926A79" w:rsidP="00926A79">
      <w:pPr>
        <w:pStyle w:val="PL"/>
        <w:rPr>
          <w:noProof w:val="0"/>
        </w:rPr>
      </w:pP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>: 3.0.0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>info: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version: '-'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title: Unified Data Repository Service API file for policy data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description: </w:t>
      </w:r>
      <w:r>
        <w:t>|</w:t>
      </w:r>
    </w:p>
    <w:p w:rsidR="00926A79" w:rsidRDefault="00926A79" w:rsidP="00926A79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The API version is defined in 3GPP TS 29.504</w:t>
      </w:r>
    </w:p>
    <w:p w:rsidR="00926A79" w:rsidRDefault="00926A79" w:rsidP="00926A79">
      <w:pPr>
        <w:pStyle w:val="PL"/>
      </w:pPr>
      <w:r>
        <w:t xml:space="preserve">    © 2020, 3GPP Organizational Partners (ARIB, ATIS, CCSA, ETSI, TSDSI, TTA, TTC).</w:t>
      </w:r>
    </w:p>
    <w:p w:rsidR="00926A79" w:rsidRDefault="00926A79" w:rsidP="00926A79">
      <w:pPr>
        <w:pStyle w:val="PL"/>
      </w:pPr>
      <w:r>
        <w:t xml:space="preserve">    All rights reserved.</w:t>
      </w:r>
    </w:p>
    <w:p w:rsidR="00926A79" w:rsidRDefault="00926A79" w:rsidP="00926A79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description: 3GPP TS 29.519 V16.3.0; 5G System; Usage of the Unified Data Repository Service for Policy Data, Application Data and Structured Data for Exposure.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'http://www.3gpp.org/ftp/Specs/archive/29_series/29.519/'</w:t>
      </w:r>
    </w:p>
    <w:p w:rsidR="00926A79" w:rsidRDefault="00926A79" w:rsidP="00926A79">
      <w:pPr>
        <w:pStyle w:val="PL"/>
        <w:rPr>
          <w:noProof w:val="0"/>
        </w:rPr>
      </w:pP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>paths: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}/am-data: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ueId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926A79" w:rsidRDefault="00926A79" w:rsidP="00926A7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access and mobility policy data for a subscriber</w:t>
      </w:r>
    </w:p>
    <w:p w:rsidR="00926A79" w:rsidRDefault="00926A79" w:rsidP="00926A79">
      <w:pPr>
        <w:pStyle w:val="PL"/>
      </w:pPr>
      <w:r>
        <w:rPr>
          <w:noProof w:val="0"/>
        </w:rPr>
        <w:t xml:space="preserve">      </w:t>
      </w:r>
      <w:r>
        <w:t>operationId: ReadAccessAndMobilityPolicyData</w:t>
      </w:r>
    </w:p>
    <w:p w:rsidR="00926A79" w:rsidRDefault="00926A79" w:rsidP="00926A79">
      <w:pPr>
        <w:pStyle w:val="PL"/>
      </w:pPr>
      <w:r>
        <w:t xml:space="preserve">      tags:</w:t>
      </w:r>
    </w:p>
    <w:p w:rsidR="00926A79" w:rsidRDefault="00926A79" w:rsidP="00926A79">
      <w:pPr>
        <w:pStyle w:val="PL"/>
      </w:pPr>
      <w:r>
        <w:t xml:space="preserve">        - AccessAndMobilityPolicyData (Document)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access and mobility policies shall be returned.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AmPolicyData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'429':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26A79" w:rsidRDefault="00926A79" w:rsidP="00926A79">
      <w:pPr>
        <w:pStyle w:val="PL"/>
        <w:rPr>
          <w:noProof w:val="0"/>
        </w:rPr>
      </w:pP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-policy-set: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ueId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926A79" w:rsidRDefault="00926A79" w:rsidP="00926A7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Retrieves the UE policy set data for a subscriber</w:t>
      </w:r>
    </w:p>
    <w:p w:rsidR="00926A79" w:rsidRDefault="00926A79" w:rsidP="00926A79">
      <w:pPr>
        <w:pStyle w:val="PL"/>
      </w:pPr>
      <w:r>
        <w:rPr>
          <w:noProof w:val="0"/>
        </w:rPr>
        <w:t xml:space="preserve">      </w:t>
      </w:r>
      <w:r>
        <w:t>operationId: ReadUEPolicySet</w:t>
      </w:r>
    </w:p>
    <w:p w:rsidR="00926A79" w:rsidRDefault="00926A79" w:rsidP="00926A79">
      <w:pPr>
        <w:pStyle w:val="PL"/>
      </w:pPr>
      <w:r>
        <w:t xml:space="preserve">      tags:</w:t>
      </w:r>
    </w:p>
    <w:p w:rsidR="00926A79" w:rsidRDefault="00926A79" w:rsidP="00926A79">
      <w:pPr>
        <w:pStyle w:val="PL"/>
      </w:pPr>
      <w:r>
        <w:t xml:space="preserve">        - UEPolicySet (Document)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UE policies shall be returned.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:rsidR="00926A79" w:rsidRDefault="00926A79" w:rsidP="00926A7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Create or modify the UE policy set data for a subscriber</w:t>
      </w:r>
    </w:p>
    <w:p w:rsidR="00926A79" w:rsidRDefault="00926A79" w:rsidP="00926A79">
      <w:pPr>
        <w:pStyle w:val="PL"/>
      </w:pPr>
      <w:r>
        <w:rPr>
          <w:noProof w:val="0"/>
        </w:rPr>
        <w:t xml:space="preserve">      </w:t>
      </w:r>
      <w:r>
        <w:t>operationId: CreateOrReplaceUEPolicySet</w:t>
      </w:r>
    </w:p>
    <w:p w:rsidR="00926A79" w:rsidRDefault="00926A79" w:rsidP="00926A79">
      <w:pPr>
        <w:pStyle w:val="PL"/>
      </w:pPr>
      <w:r>
        <w:t xml:space="preserve">      tags:</w:t>
      </w:r>
    </w:p>
    <w:p w:rsidR="00926A79" w:rsidRDefault="00926A79" w:rsidP="00926A79">
      <w:pPr>
        <w:pStyle w:val="PL"/>
      </w:pPr>
      <w:r>
        <w:t xml:space="preserve">        - UEPolicySet (Document)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 and a response body containing a representation of the created 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 xml:space="preserve"> resource shall be returned.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 and a response body containing UE policies shall be returned.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Successful case. The resource has been successfully updated and no additional content is to be sent in the response message.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:rsidR="00926A79" w:rsidRDefault="00926A79" w:rsidP="00926A79">
      <w:pPr>
        <w:pStyle w:val="PL"/>
        <w:rPr>
          <w:lang w:eastAsia="zh-CN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the UE policy set data for a subscriber</w:t>
      </w:r>
    </w:p>
    <w:p w:rsidR="00926A79" w:rsidRDefault="00926A79" w:rsidP="00926A79">
      <w:pPr>
        <w:pStyle w:val="PL"/>
      </w:pPr>
      <w:r>
        <w:rPr>
          <w:noProof w:val="0"/>
        </w:rPr>
        <w:t xml:space="preserve">      </w:t>
      </w:r>
      <w:r>
        <w:t>operationId: UpdateUEPolicySet</w:t>
      </w:r>
    </w:p>
    <w:p w:rsidR="00926A79" w:rsidRDefault="00926A79" w:rsidP="00926A79">
      <w:pPr>
        <w:pStyle w:val="PL"/>
      </w:pPr>
      <w:r>
        <w:t xml:space="preserve">      tags:</w:t>
      </w:r>
    </w:p>
    <w:p w:rsidR="00926A79" w:rsidRDefault="00926A79" w:rsidP="00926A79">
      <w:pPr>
        <w:pStyle w:val="PL"/>
      </w:pPr>
      <w:r>
        <w:t xml:space="preserve">        - UEPolicySet (Document)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UePolicySetPatch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26A79" w:rsidRDefault="00926A79" w:rsidP="00926A79">
      <w:pPr>
        <w:pStyle w:val="PL"/>
        <w:rPr>
          <w:noProof w:val="0"/>
        </w:rPr>
      </w:pP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sm</w:t>
      </w:r>
      <w:proofErr w:type="spellEnd"/>
      <w:r>
        <w:rPr>
          <w:noProof w:val="0"/>
        </w:rPr>
        <w:t>-data: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926A79" w:rsidRDefault="00926A79" w:rsidP="00926A7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session management policy data for a subscriber</w:t>
      </w:r>
    </w:p>
    <w:p w:rsidR="00926A79" w:rsidRDefault="00926A79" w:rsidP="00926A79">
      <w:pPr>
        <w:pStyle w:val="PL"/>
      </w:pPr>
      <w:r>
        <w:rPr>
          <w:noProof w:val="0"/>
        </w:rPr>
        <w:t xml:space="preserve">      </w:t>
      </w:r>
      <w:r>
        <w:t>operationId: ReadSessionManagementPolicyData</w:t>
      </w:r>
    </w:p>
    <w:p w:rsidR="00926A79" w:rsidRDefault="00926A79" w:rsidP="00926A79">
      <w:pPr>
        <w:pStyle w:val="PL"/>
      </w:pPr>
      <w:r>
        <w:t xml:space="preserve">      tags:</w:t>
      </w:r>
    </w:p>
    <w:p w:rsidR="00926A79" w:rsidRDefault="00926A79" w:rsidP="00926A79">
      <w:pPr>
        <w:pStyle w:val="PL"/>
      </w:pPr>
      <w:r>
        <w:t xml:space="preserve">        - SessionManagementPolicyData (Document)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ueId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snssai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in: query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content: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dnn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in: query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- name: fields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in: query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description: attributes to be retrieved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type: array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items: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type: string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supp</w:t>
      </w:r>
      <w:proofErr w:type="spellEnd"/>
      <w:r>
        <w:rPr>
          <w:noProof w:val="0"/>
        </w:rPr>
        <w:t>-feat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in: query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description: Supported Features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 xml:space="preserve"> shall be returned.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          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:rsidR="00926A79" w:rsidRDefault="00926A79" w:rsidP="00926A7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the session management policy data for a subscriber</w:t>
      </w:r>
    </w:p>
    <w:p w:rsidR="00926A79" w:rsidRDefault="00926A79" w:rsidP="00926A79">
      <w:pPr>
        <w:pStyle w:val="PL"/>
      </w:pPr>
      <w:r>
        <w:rPr>
          <w:noProof w:val="0"/>
        </w:rPr>
        <w:t xml:space="preserve">      </w:t>
      </w:r>
      <w:r>
        <w:t>operationId: UpdateSessionManagementPolicyData</w:t>
      </w:r>
    </w:p>
    <w:p w:rsidR="00926A79" w:rsidRDefault="00926A79" w:rsidP="00926A79">
      <w:pPr>
        <w:pStyle w:val="PL"/>
      </w:pPr>
      <w:r>
        <w:t xml:space="preserve">      tags:</w:t>
      </w:r>
    </w:p>
    <w:p w:rsidR="00926A79" w:rsidRDefault="00926A79" w:rsidP="00926A79">
      <w:pPr>
        <w:pStyle w:val="PL"/>
      </w:pPr>
      <w:r>
        <w:t xml:space="preserve">        - SessionManagementPolicyData (Document)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ueId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SmPolicyDataPatch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</w:pPr>
      <w:r>
        <w:t xml:space="preserve">      responses:</w:t>
      </w:r>
    </w:p>
    <w:p w:rsidR="00926A79" w:rsidRDefault="00926A79" w:rsidP="00926A79">
      <w:pPr>
        <w:pStyle w:val="PL"/>
      </w:pPr>
      <w:r>
        <w:t xml:space="preserve">        '204':</w:t>
      </w:r>
    </w:p>
    <w:p w:rsidR="00926A79" w:rsidRDefault="00926A79" w:rsidP="00926A79">
      <w:pPr>
        <w:pStyle w:val="PL"/>
      </w:pPr>
      <w:r>
        <w:t xml:space="preserve">          description: Successful case. The resource has been successfully updated and no additional content is to be sent in the response message.</w:t>
      </w:r>
    </w:p>
    <w:p w:rsidR="00926A79" w:rsidRDefault="00926A79" w:rsidP="00926A79">
      <w:pPr>
        <w:pStyle w:val="PL"/>
      </w:pPr>
      <w:r>
        <w:t xml:space="preserve">        '200':</w:t>
      </w:r>
    </w:p>
    <w:p w:rsidR="00926A79" w:rsidRDefault="00926A79" w:rsidP="00926A79">
      <w:pPr>
        <w:pStyle w:val="PL"/>
      </w:pPr>
      <w:r>
        <w:t xml:space="preserve">          description: Expected response to a valid request</w:t>
      </w:r>
    </w:p>
    <w:p w:rsidR="00926A79" w:rsidRDefault="00926A79" w:rsidP="00926A79">
      <w:pPr>
        <w:pStyle w:val="PL"/>
      </w:pPr>
      <w:r>
        <w:t xml:space="preserve">          content:</w:t>
      </w:r>
    </w:p>
    <w:p w:rsidR="00926A79" w:rsidRDefault="00926A79" w:rsidP="00926A79">
      <w:pPr>
        <w:pStyle w:val="PL"/>
      </w:pPr>
      <w:r>
        <w:t xml:space="preserve">            application/json:</w:t>
      </w:r>
    </w:p>
    <w:p w:rsidR="00926A79" w:rsidRDefault="00926A79" w:rsidP="00926A79">
      <w:pPr>
        <w:pStyle w:val="PL"/>
      </w:pPr>
      <w:r>
        <w:t xml:space="preserve">              schema:</w:t>
      </w:r>
    </w:p>
    <w:p w:rsidR="00926A79" w:rsidRDefault="00926A79" w:rsidP="00926A79">
      <w:pPr>
        <w:pStyle w:val="PL"/>
      </w:pPr>
      <w:r>
        <w:t xml:space="preserve">                $ref: '#/components/schemas/SmPolicyData'</w:t>
      </w:r>
    </w:p>
    <w:p w:rsidR="00926A79" w:rsidRDefault="00926A79" w:rsidP="00926A79">
      <w:pPr>
        <w:pStyle w:val="PL"/>
      </w:pPr>
      <w:r>
        <w:t xml:space="preserve">        '400':</w:t>
      </w:r>
    </w:p>
    <w:p w:rsidR="00926A79" w:rsidRDefault="00926A79" w:rsidP="00926A79">
      <w:pPr>
        <w:pStyle w:val="PL"/>
      </w:pPr>
      <w:r>
        <w:t xml:space="preserve">          $ref: 'TS29571_CommonData.yaml#/components/responses/400'</w:t>
      </w:r>
    </w:p>
    <w:p w:rsidR="00926A79" w:rsidRDefault="00926A79" w:rsidP="00926A79">
      <w:pPr>
        <w:pStyle w:val="PL"/>
      </w:pPr>
      <w:r>
        <w:t xml:space="preserve">        '401':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26A79" w:rsidRDefault="00926A79" w:rsidP="00926A79">
      <w:pPr>
        <w:pStyle w:val="PL"/>
        <w:rPr>
          <w:noProof w:val="0"/>
        </w:rPr>
      </w:pP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sm</w:t>
      </w:r>
      <w:proofErr w:type="spellEnd"/>
      <w:r>
        <w:rPr>
          <w:noProof w:val="0"/>
        </w:rPr>
        <w:t>-data/{</w:t>
      </w:r>
      <w:proofErr w:type="spellStart"/>
      <w:r>
        <w:rPr>
          <w:noProof w:val="0"/>
        </w:rPr>
        <w:t>usageMonId</w:t>
      </w:r>
      <w:proofErr w:type="spellEnd"/>
      <w:r>
        <w:rPr>
          <w:noProof w:val="0"/>
        </w:rPr>
        <w:t xml:space="preserve">}: 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926A79" w:rsidRDefault="00926A79" w:rsidP="00926A7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 usage monitoring resource</w:t>
      </w:r>
    </w:p>
    <w:p w:rsidR="00926A79" w:rsidRDefault="00926A79" w:rsidP="00926A79">
      <w:pPr>
        <w:pStyle w:val="PL"/>
      </w:pPr>
      <w:r>
        <w:rPr>
          <w:noProof w:val="0"/>
        </w:rPr>
        <w:t xml:space="preserve">      </w:t>
      </w:r>
      <w:r>
        <w:t>operationId: ReadUsageMonitoringInformation</w:t>
      </w:r>
    </w:p>
    <w:p w:rsidR="00926A79" w:rsidRDefault="00926A79" w:rsidP="00926A79">
      <w:pPr>
        <w:pStyle w:val="PL"/>
      </w:pPr>
      <w:r>
        <w:t xml:space="preserve">      tags:</w:t>
      </w:r>
    </w:p>
    <w:p w:rsidR="00926A79" w:rsidRDefault="00926A79" w:rsidP="00926A79">
      <w:pPr>
        <w:pStyle w:val="PL"/>
      </w:pPr>
      <w:r>
        <w:t xml:space="preserve">        - UsageMonitoringInformation (Document)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ueId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usageMonId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usage monitoring data is returned.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found but no usage monitoring data is available. 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:rsidR="00926A79" w:rsidRDefault="00926A79" w:rsidP="00926A7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usage monitoring resource</w:t>
      </w:r>
    </w:p>
    <w:p w:rsidR="00926A79" w:rsidRDefault="00926A79" w:rsidP="00926A79">
      <w:pPr>
        <w:pStyle w:val="PL"/>
      </w:pPr>
      <w:r>
        <w:rPr>
          <w:noProof w:val="0"/>
        </w:rPr>
        <w:t xml:space="preserve">      </w:t>
      </w:r>
      <w:r>
        <w:t>operationId: CreateUsageMonitoringResource</w:t>
      </w:r>
    </w:p>
    <w:p w:rsidR="00926A79" w:rsidRDefault="00926A79" w:rsidP="00926A79">
      <w:pPr>
        <w:pStyle w:val="PL"/>
      </w:pPr>
      <w:r>
        <w:t xml:space="preserve">      tags:</w:t>
      </w:r>
    </w:p>
    <w:p w:rsidR="00926A79" w:rsidRDefault="00926A79" w:rsidP="00926A79">
      <w:pPr>
        <w:pStyle w:val="PL"/>
      </w:pPr>
      <w:r>
        <w:t xml:space="preserve">        - UsageMonitoringInformation (Document)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ueId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usageMonId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required: true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type: string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 and a response body is returned containing a representation of the resource.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:rsidR="00926A79" w:rsidRDefault="00926A79" w:rsidP="00926A7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 usage monitoring resource</w:t>
      </w:r>
    </w:p>
    <w:p w:rsidR="00926A79" w:rsidRDefault="00926A79" w:rsidP="00926A79">
      <w:pPr>
        <w:pStyle w:val="PL"/>
      </w:pPr>
      <w:r>
        <w:rPr>
          <w:noProof w:val="0"/>
        </w:rPr>
        <w:t xml:space="preserve">      </w:t>
      </w:r>
      <w:r>
        <w:t>operationId: DeleteUsageMonitoringInformation</w:t>
      </w:r>
    </w:p>
    <w:p w:rsidR="00926A79" w:rsidRDefault="00926A79" w:rsidP="00926A79">
      <w:pPr>
        <w:pStyle w:val="PL"/>
      </w:pPr>
      <w:r>
        <w:t xml:space="preserve">      tags:</w:t>
      </w:r>
    </w:p>
    <w:p w:rsidR="00926A79" w:rsidRDefault="00926A79" w:rsidP="00926A79">
      <w:pPr>
        <w:pStyle w:val="PL"/>
      </w:pPr>
      <w:r>
        <w:t xml:space="preserve">        - UsageMonitoringInformation (Document)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ueId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usageMonId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type: string 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deleted.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'TS29571_CommonData.yaml#/components/responses/503'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26A79" w:rsidRDefault="00926A79" w:rsidP="00926A79">
      <w:pPr>
        <w:pStyle w:val="PL"/>
        <w:rPr>
          <w:noProof w:val="0"/>
        </w:rPr>
      </w:pP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/policy-data/sponsor-connectivity-data/{</w:t>
      </w:r>
      <w:proofErr w:type="spellStart"/>
      <w:r>
        <w:rPr>
          <w:noProof w:val="0"/>
        </w:rPr>
        <w:t>sponsorId</w:t>
      </w:r>
      <w:proofErr w:type="spellEnd"/>
      <w:r>
        <w:rPr>
          <w:noProof w:val="0"/>
        </w:rPr>
        <w:t>}: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sponsorId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type: string 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926A79" w:rsidRDefault="00926A79" w:rsidP="00926A79">
      <w:pPr>
        <w:pStyle w:val="PL"/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 xml:space="preserve">Retrieves the sponsored connectivity information for a given </w:t>
      </w:r>
      <w:r>
        <w:t>sponsorId</w:t>
      </w:r>
    </w:p>
    <w:p w:rsidR="00926A79" w:rsidRDefault="00926A79" w:rsidP="00926A79">
      <w:pPr>
        <w:pStyle w:val="PL"/>
      </w:pPr>
      <w:r>
        <w:rPr>
          <w:noProof w:val="0"/>
        </w:rPr>
        <w:t xml:space="preserve">      </w:t>
      </w:r>
      <w:r>
        <w:t>operationId: Read</w:t>
      </w:r>
      <w:r>
        <w:rPr>
          <w:lang w:eastAsia="zh-CN"/>
        </w:rPr>
        <w:t>SponsorConnectivityData</w:t>
      </w:r>
    </w:p>
    <w:p w:rsidR="00926A79" w:rsidRDefault="00926A79" w:rsidP="00926A79">
      <w:pPr>
        <w:pStyle w:val="PL"/>
      </w:pPr>
      <w:r>
        <w:t xml:space="preserve">      tags:</w:t>
      </w:r>
    </w:p>
    <w:p w:rsidR="00926A79" w:rsidRDefault="00926A79" w:rsidP="00926A79">
      <w:pPr>
        <w:pStyle w:val="PL"/>
      </w:pPr>
      <w:r>
        <w:t xml:space="preserve">        - </w:t>
      </w:r>
      <w:r>
        <w:rPr>
          <w:lang w:eastAsia="zh-CN"/>
        </w:rPr>
        <w:t>SponsorConnectivityData</w:t>
      </w:r>
      <w:r>
        <w:t xml:space="preserve"> (Document)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Sponsor Connectivity Data shall be returned.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SponsorConnectivityData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found but no Sponsor Connectivity Data is available.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26A79" w:rsidRDefault="00926A79" w:rsidP="00926A79">
      <w:pPr>
        <w:pStyle w:val="PL"/>
        <w:rPr>
          <w:noProof w:val="0"/>
        </w:rPr>
      </w:pP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bdt</w:t>
      </w:r>
      <w:proofErr w:type="spellEnd"/>
      <w:r>
        <w:rPr>
          <w:noProof w:val="0"/>
        </w:rPr>
        <w:t>-data: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926A79" w:rsidRDefault="00926A79" w:rsidP="00926A7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BDT data collection</w:t>
      </w:r>
    </w:p>
    <w:p w:rsidR="00926A79" w:rsidRDefault="00926A79" w:rsidP="00926A79">
      <w:pPr>
        <w:pStyle w:val="PL"/>
      </w:pPr>
      <w:r>
        <w:rPr>
          <w:noProof w:val="0"/>
        </w:rPr>
        <w:t xml:space="preserve">      </w:t>
      </w:r>
      <w:r>
        <w:t>operationId: Read</w:t>
      </w:r>
      <w:r>
        <w:rPr>
          <w:lang w:eastAsia="zh-CN"/>
        </w:rPr>
        <w:t>BdtData</w:t>
      </w:r>
    </w:p>
    <w:p w:rsidR="00926A79" w:rsidRDefault="00926A79" w:rsidP="00926A79">
      <w:pPr>
        <w:pStyle w:val="PL"/>
      </w:pPr>
      <w:r>
        <w:t xml:space="preserve">      tags:</w:t>
      </w:r>
    </w:p>
    <w:p w:rsidR="00926A79" w:rsidRDefault="00926A79" w:rsidP="00926A79">
      <w:pPr>
        <w:pStyle w:val="PL"/>
      </w:pPr>
      <w:r>
        <w:t xml:space="preserve">        - </w:t>
      </w:r>
      <w:r>
        <w:rPr>
          <w:lang w:eastAsia="zh-CN"/>
        </w:rPr>
        <w:t>BdtData</w:t>
      </w:r>
      <w:r>
        <w:t xml:space="preserve"> (Store)</w:t>
      </w:r>
    </w:p>
    <w:p w:rsidR="00926A79" w:rsidRDefault="00926A79" w:rsidP="00926A79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:rsidR="00926A79" w:rsidRDefault="00926A79" w:rsidP="00926A79">
      <w:pPr>
        <w:pStyle w:val="PL"/>
        <w:rPr>
          <w:lang w:val="en-US"/>
        </w:rPr>
      </w:pPr>
      <w:r>
        <w:rPr>
          <w:lang w:val="en-US"/>
        </w:rPr>
        <w:t xml:space="preserve">        - name: bdt-ref-ids</w:t>
      </w:r>
    </w:p>
    <w:p w:rsidR="00926A79" w:rsidRDefault="00926A79" w:rsidP="00926A79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:rsidR="00926A79" w:rsidRDefault="00926A79" w:rsidP="00926A79">
      <w:pPr>
        <w:pStyle w:val="PL"/>
      </w:pPr>
      <w:r>
        <w:rPr>
          <w:lang w:val="en-US"/>
        </w:rPr>
        <w:t xml:space="preserve">          description: </w:t>
      </w:r>
      <w:r>
        <w:t>List of the BDT reference identifiers.</w:t>
      </w:r>
    </w:p>
    <w:p w:rsidR="00926A79" w:rsidRDefault="00926A79" w:rsidP="00926A79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:rsidR="00926A79" w:rsidRDefault="00926A79" w:rsidP="00926A79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:rsidR="00926A79" w:rsidRDefault="00926A79" w:rsidP="00926A79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:rsidR="00926A79" w:rsidRDefault="00926A79" w:rsidP="00926A79">
      <w:pPr>
        <w:pStyle w:val="PL"/>
        <w:rPr>
          <w:noProof w:val="0"/>
        </w:rPr>
      </w:pPr>
      <w:r>
        <w:rPr>
          <w:lang w:val="en-US"/>
        </w:rPr>
        <w:t xml:space="preserve">              </w:t>
      </w:r>
      <w:r>
        <w:rPr>
          <w:noProof w:val="0"/>
        </w:rPr>
        <w:t>$ref: 'TS29122_CommonData.yaml#/components/schemas/</w:t>
      </w:r>
      <w:proofErr w:type="spellStart"/>
      <w:r>
        <w:rPr>
          <w:noProof w:val="0"/>
        </w:rPr>
        <w:t>BdtReferenceId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 xml:space="preserve">  minI</w:t>
      </w:r>
      <w:r>
        <w:t>tems:</w:t>
      </w:r>
      <w:r>
        <w:rPr>
          <w:rFonts w:hint="eastAsia"/>
          <w:lang w:eastAsia="zh-CN"/>
        </w:rPr>
        <w:t xml:space="preserve"> 1</w:t>
      </w:r>
    </w:p>
    <w:p w:rsidR="00926A79" w:rsidRDefault="00926A79" w:rsidP="00926A79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:rsidR="00926A79" w:rsidRDefault="00926A79" w:rsidP="00926A79">
      <w:pPr>
        <w:pStyle w:val="PL"/>
        <w:rPr>
          <w:lang w:val="en-US"/>
        </w:rPr>
      </w:pPr>
      <w:r>
        <w:rPr>
          <w:lang w:val="en-US"/>
        </w:rPr>
        <w:t xml:space="preserve">          explode: false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the BDT data shall be returned.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'TS29571_CommonData.yaml#/components/responses/404'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26A79" w:rsidRDefault="00926A79" w:rsidP="00926A79">
      <w:pPr>
        <w:pStyle w:val="PL"/>
        <w:rPr>
          <w:noProof w:val="0"/>
        </w:rPr>
      </w:pP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bdt</w:t>
      </w:r>
      <w:proofErr w:type="spellEnd"/>
      <w:r>
        <w:rPr>
          <w:noProof w:val="0"/>
        </w:rPr>
        <w:t>-data/{</w:t>
      </w:r>
      <w:proofErr w:type="spellStart"/>
      <w:r>
        <w:rPr>
          <w:noProof w:val="0"/>
        </w:rPr>
        <w:t>bdtReferenceId</w:t>
      </w:r>
      <w:proofErr w:type="spellEnd"/>
      <w:r>
        <w:rPr>
          <w:noProof w:val="0"/>
        </w:rPr>
        <w:t>}: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bdtReferenceId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926A79" w:rsidRDefault="00926A79" w:rsidP="00926A7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BDT data information associated with a BDT reference Id</w:t>
      </w:r>
    </w:p>
    <w:p w:rsidR="00926A79" w:rsidRDefault="00926A79" w:rsidP="00926A79">
      <w:pPr>
        <w:pStyle w:val="PL"/>
      </w:pPr>
      <w:r>
        <w:rPr>
          <w:noProof w:val="0"/>
        </w:rPr>
        <w:t xml:space="preserve">      </w:t>
      </w:r>
      <w:r>
        <w:t>operationId: ReadIndividual</w:t>
      </w:r>
      <w:r>
        <w:rPr>
          <w:lang w:eastAsia="zh-CN"/>
        </w:rPr>
        <w:t>BdtData</w:t>
      </w:r>
    </w:p>
    <w:p w:rsidR="00926A79" w:rsidRDefault="00926A79" w:rsidP="00926A79">
      <w:pPr>
        <w:pStyle w:val="PL"/>
      </w:pPr>
      <w:r>
        <w:t xml:space="preserve">      tags:</w:t>
      </w:r>
    </w:p>
    <w:p w:rsidR="00926A79" w:rsidRDefault="00926A79" w:rsidP="00926A79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the BDT data shall be returned.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:rsidR="00926A79" w:rsidRDefault="00926A79" w:rsidP="00926A7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Creates an BDT data resource associated with an BDT reference Id</w:t>
      </w:r>
    </w:p>
    <w:p w:rsidR="00926A79" w:rsidRDefault="00926A79" w:rsidP="00926A79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BdtData</w:t>
      </w:r>
    </w:p>
    <w:p w:rsidR="00926A79" w:rsidRDefault="00926A79" w:rsidP="00926A79">
      <w:pPr>
        <w:pStyle w:val="PL"/>
      </w:pPr>
      <w:r>
        <w:t xml:space="preserve">      tags:</w:t>
      </w:r>
    </w:p>
    <w:p w:rsidR="00926A79" w:rsidRDefault="00926A79" w:rsidP="00926A79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 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'404':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:rsidR="00926A79" w:rsidRDefault="00926A79" w:rsidP="00926A79">
      <w:pPr>
        <w:pStyle w:val="PL"/>
        <w:rPr>
          <w:lang w:eastAsia="zh-CN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Deletes an BDT data resource associated with an BDT reference Id</w:t>
      </w:r>
    </w:p>
    <w:p w:rsidR="00926A79" w:rsidRDefault="00926A79" w:rsidP="00926A79">
      <w:pPr>
        <w:pStyle w:val="PL"/>
      </w:pPr>
      <w:r>
        <w:rPr>
          <w:noProof w:val="0"/>
        </w:rPr>
        <w:t xml:space="preserve">      </w:t>
      </w:r>
      <w:r>
        <w:t>operationId: DeleteIndividual</w:t>
      </w:r>
      <w:r>
        <w:rPr>
          <w:lang w:eastAsia="zh-CN"/>
        </w:rPr>
        <w:t>BdtData</w:t>
      </w:r>
    </w:p>
    <w:p w:rsidR="00926A79" w:rsidRDefault="00926A79" w:rsidP="00926A79">
      <w:pPr>
        <w:pStyle w:val="PL"/>
      </w:pPr>
      <w:r>
        <w:t xml:space="preserve">      tags:</w:t>
      </w:r>
    </w:p>
    <w:p w:rsidR="00926A79" w:rsidRDefault="00926A79" w:rsidP="00926A79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deleted.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26A79" w:rsidRDefault="00926A79" w:rsidP="00926A79">
      <w:pPr>
        <w:pStyle w:val="PL"/>
        <w:rPr>
          <w:noProof w:val="0"/>
        </w:rPr>
      </w:pP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/policy-data/subs-to-notify: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:rsidR="00926A79" w:rsidRDefault="00926A79" w:rsidP="00926A7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subscription to receive notification of policy data changes</w:t>
      </w:r>
    </w:p>
    <w:p w:rsidR="00926A79" w:rsidRDefault="00926A79" w:rsidP="00926A79">
      <w:pPr>
        <w:pStyle w:val="PL"/>
      </w:pPr>
      <w:r>
        <w:rPr>
          <w:noProof w:val="0"/>
        </w:rPr>
        <w:t xml:space="preserve">      </w:t>
      </w:r>
      <w:r>
        <w:t>operationId: CreateIndividualPolicyDataSubscription</w:t>
      </w:r>
    </w:p>
    <w:p w:rsidR="00926A79" w:rsidRDefault="00926A79" w:rsidP="00926A79">
      <w:pPr>
        <w:pStyle w:val="PL"/>
      </w:pPr>
      <w:r>
        <w:t xml:space="preserve">      tags:</w:t>
      </w:r>
    </w:p>
    <w:p w:rsidR="00926A79" w:rsidRDefault="00926A79" w:rsidP="00926A79">
      <w:pPr>
        <w:pStyle w:val="PL"/>
      </w:pPr>
      <w:r>
        <w:t xml:space="preserve">        - PolicyDataSubscriptions (Collection)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a representation of each Individual subscription resource shall be returned.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'413':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policyDataChangeNotification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r>
        <w:rPr>
          <w:noProof w:val="0"/>
        </w:rPr>
        <w:t>request.body</w:t>
      </w:r>
      <w:proofErr w:type="spellEnd"/>
      <w:r>
        <w:rPr>
          <w:noProof w:val="0"/>
        </w:rPr>
        <w:t>#/</w:t>
      </w:r>
      <w:proofErr w:type="spellStart"/>
      <w:r>
        <w:rPr>
          <w:noProof w:val="0"/>
        </w:rPr>
        <w:t>notificationUri</w:t>
      </w:r>
      <w:proofErr w:type="spellEnd"/>
      <w:r>
        <w:rPr>
          <w:noProof w:val="0"/>
        </w:rPr>
        <w:t>}':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PolicyDataChangeNotification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:rsidR="00926A79" w:rsidRDefault="00926A79" w:rsidP="00926A79">
      <w:pPr>
        <w:pStyle w:val="PL"/>
        <w:rPr>
          <w:noProof w:val="0"/>
        </w:rPr>
      </w:pP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/policy-data/subs-to-notify/{</w:t>
      </w:r>
      <w:proofErr w:type="spellStart"/>
      <w:r>
        <w:rPr>
          <w:noProof w:val="0"/>
        </w:rPr>
        <w:t>subsId</w:t>
      </w:r>
      <w:proofErr w:type="spellEnd"/>
      <w:r>
        <w:rPr>
          <w:noProof w:val="0"/>
        </w:rPr>
        <w:t>}: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subsId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:rsidR="00926A79" w:rsidRDefault="00926A79" w:rsidP="00926A79">
      <w:pPr>
        <w:pStyle w:val="PL"/>
        <w:rPr>
          <w:rFonts w:eastAsia="Times New Roman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rFonts w:eastAsia="Times New Roman"/>
        </w:rPr>
        <w:t>Modify a subscription to receive notification of policy data changes</w:t>
      </w:r>
    </w:p>
    <w:p w:rsidR="00926A79" w:rsidRDefault="00926A79" w:rsidP="00926A79">
      <w:pPr>
        <w:pStyle w:val="PL"/>
      </w:pPr>
      <w:r>
        <w:rPr>
          <w:noProof w:val="0"/>
        </w:rPr>
        <w:t xml:space="preserve">      </w:t>
      </w:r>
      <w:r>
        <w:t>operationId: ReplaceIndividualPolicyDataSubscription</w:t>
      </w:r>
    </w:p>
    <w:p w:rsidR="00926A79" w:rsidRDefault="00926A79" w:rsidP="00926A79">
      <w:pPr>
        <w:pStyle w:val="PL"/>
      </w:pPr>
      <w:r>
        <w:t xml:space="preserve">      tags:</w:t>
      </w:r>
    </w:p>
    <w:p w:rsidR="00926A79" w:rsidRDefault="00926A79" w:rsidP="00926A79">
      <w:pPr>
        <w:pStyle w:val="PL"/>
      </w:pPr>
      <w:r>
        <w:t xml:space="preserve">        - IndividualPolicyDataSubscription (Document)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subscription resource was updated successfully.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individual subscription resource was updated successfully and no additional content is to be sent in the response message</w:t>
      </w:r>
      <w:r>
        <w:rPr>
          <w:noProof w:val="0"/>
        </w:rPr>
        <w:t>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         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:rsidR="00926A79" w:rsidRDefault="00926A79" w:rsidP="00926A7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individual Policy Data subscription</w:t>
      </w:r>
    </w:p>
    <w:p w:rsidR="00926A79" w:rsidRDefault="00926A79" w:rsidP="00926A79">
      <w:pPr>
        <w:pStyle w:val="PL"/>
      </w:pPr>
      <w:r>
        <w:rPr>
          <w:noProof w:val="0"/>
        </w:rPr>
        <w:t xml:space="preserve">      </w:t>
      </w:r>
      <w:r>
        <w:t>operationId: DeleteIndividualPolicyDataSubscription</w:t>
      </w:r>
    </w:p>
    <w:p w:rsidR="00926A79" w:rsidRDefault="00926A79" w:rsidP="00926A79">
      <w:pPr>
        <w:pStyle w:val="PL"/>
      </w:pPr>
      <w:r>
        <w:t xml:space="preserve">      tags:</w:t>
      </w:r>
    </w:p>
    <w:p w:rsidR="00926A79" w:rsidRDefault="00926A79" w:rsidP="00926A79">
      <w:pPr>
        <w:pStyle w:val="PL"/>
      </w:pPr>
      <w:r>
        <w:t xml:space="preserve">        - IndividualPolicyDataSubscription (Document)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an empty response body shall be returned.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26A79" w:rsidRDefault="00926A79" w:rsidP="00926A79">
      <w:pPr>
        <w:pStyle w:val="PL"/>
        <w:rPr>
          <w:noProof w:val="0"/>
        </w:rPr>
      </w:pP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}/operator-specific-data: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926A79" w:rsidRDefault="00926A79" w:rsidP="00926A7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Retrieve the operator specific policy data of an UE</w:t>
      </w:r>
    </w:p>
    <w:p w:rsidR="00926A79" w:rsidRDefault="00926A79" w:rsidP="00926A79">
      <w:pPr>
        <w:pStyle w:val="PL"/>
      </w:pPr>
      <w:r>
        <w:rPr>
          <w:noProof w:val="0"/>
        </w:rPr>
        <w:t xml:space="preserve">      </w:t>
      </w:r>
      <w:r>
        <w:t>operationId: ReadOperatorSpecificData</w:t>
      </w:r>
    </w:p>
    <w:p w:rsidR="00926A79" w:rsidRDefault="00926A79" w:rsidP="00926A79">
      <w:pPr>
        <w:pStyle w:val="PL"/>
      </w:pPr>
      <w:r>
        <w:t xml:space="preserve">      tags:</w:t>
      </w:r>
    </w:p>
    <w:p w:rsidR="00926A79" w:rsidRDefault="00926A79" w:rsidP="00926A79">
      <w:pPr>
        <w:pStyle w:val="PL"/>
      </w:pPr>
      <w:r>
        <w:t xml:space="preserve">        - OperatorSpecificData (Document)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ueId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- name: fields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description: attributes to be retrieved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supp</w:t>
      </w:r>
      <w:proofErr w:type="spellEnd"/>
      <w:r>
        <w:rPr>
          <w:noProof w:val="0"/>
        </w:rPr>
        <w:t>-feat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responses:  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description: Expected response to a valid request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  $ref: 'TS29505_Subscription_Data.yaml#/components/schemas/OperatorSpecificDataContainer'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26A79" w:rsidRDefault="00926A79" w:rsidP="00926A79">
      <w:pPr>
        <w:pStyle w:val="PL"/>
        <w:rPr>
          <w:noProof w:val="0"/>
        </w:rPr>
      </w:pP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:rsidR="00926A79" w:rsidRDefault="00926A79" w:rsidP="00926A7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the operator specific policy data of an UE</w:t>
      </w:r>
    </w:p>
    <w:p w:rsidR="00926A79" w:rsidRDefault="00926A79" w:rsidP="00926A79">
      <w:pPr>
        <w:pStyle w:val="PL"/>
      </w:pPr>
      <w:r>
        <w:rPr>
          <w:noProof w:val="0"/>
        </w:rPr>
        <w:t xml:space="preserve">      </w:t>
      </w:r>
      <w:r>
        <w:t>operationId: UpdateOperatorSpecificData</w:t>
      </w:r>
    </w:p>
    <w:p w:rsidR="00926A79" w:rsidRDefault="00926A79" w:rsidP="00926A79">
      <w:pPr>
        <w:pStyle w:val="PL"/>
      </w:pPr>
      <w:r>
        <w:t xml:space="preserve">      tags:</w:t>
      </w:r>
    </w:p>
    <w:p w:rsidR="00926A79" w:rsidRDefault="00926A79" w:rsidP="00926A79">
      <w:pPr>
        <w:pStyle w:val="PL"/>
      </w:pPr>
      <w:r>
        <w:t xml:space="preserve">        - OperatorSpecificData (Document)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ueId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json-patch+json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type: array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items: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</w:t>
      </w:r>
      <w:proofErr w:type="spellStart"/>
      <w:r>
        <w:rPr>
          <w:noProof w:val="0"/>
        </w:rPr>
        <w:t>PatchItem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926A79" w:rsidRDefault="00926A79" w:rsidP="00926A79">
      <w:pPr>
        <w:pStyle w:val="PL"/>
      </w:pPr>
      <w:r>
        <w:t xml:space="preserve">        '204':</w:t>
      </w:r>
    </w:p>
    <w:p w:rsidR="00926A79" w:rsidRDefault="00926A79" w:rsidP="00926A79">
      <w:pPr>
        <w:pStyle w:val="PL"/>
      </w:pPr>
      <w:r>
        <w:t xml:space="preserve">          description: No content. Response to successful modification.</w:t>
      </w:r>
    </w:p>
    <w:p w:rsidR="00926A79" w:rsidRDefault="00926A79" w:rsidP="00926A79">
      <w:pPr>
        <w:pStyle w:val="PL"/>
      </w:pPr>
      <w:r>
        <w:t xml:space="preserve">        '200':</w:t>
      </w:r>
    </w:p>
    <w:p w:rsidR="00926A79" w:rsidRDefault="00926A79" w:rsidP="00926A79">
      <w:pPr>
        <w:pStyle w:val="PL"/>
      </w:pPr>
      <w:r>
        <w:t xml:space="preserve">          description: Expected response to a valid request</w:t>
      </w:r>
    </w:p>
    <w:p w:rsidR="00926A79" w:rsidRDefault="00926A79" w:rsidP="00926A79">
      <w:pPr>
        <w:pStyle w:val="PL"/>
      </w:pPr>
      <w:r>
        <w:t xml:space="preserve">          content:</w:t>
      </w:r>
    </w:p>
    <w:p w:rsidR="00926A79" w:rsidRDefault="00926A79" w:rsidP="00926A79">
      <w:pPr>
        <w:pStyle w:val="PL"/>
      </w:pPr>
      <w:r>
        <w:t xml:space="preserve">            application/json:</w:t>
      </w:r>
    </w:p>
    <w:p w:rsidR="00926A79" w:rsidRDefault="00926A79" w:rsidP="00926A79">
      <w:pPr>
        <w:pStyle w:val="PL"/>
      </w:pPr>
      <w:r>
        <w:t xml:space="preserve">              schema:</w:t>
      </w:r>
    </w:p>
    <w:p w:rsidR="00926A79" w:rsidRDefault="00926A79" w:rsidP="00926A79">
      <w:pPr>
        <w:pStyle w:val="PL"/>
      </w:pPr>
      <w:r>
        <w:t xml:space="preserve">                $ref: 'TS29571_CommonData.yaml#/components/schemas/PatchResult'</w:t>
      </w:r>
    </w:p>
    <w:p w:rsidR="00926A79" w:rsidRDefault="00926A79" w:rsidP="00926A79">
      <w:pPr>
        <w:pStyle w:val="PL"/>
      </w:pPr>
      <w:r>
        <w:t xml:space="preserve">        '400':</w:t>
      </w:r>
    </w:p>
    <w:p w:rsidR="00926A79" w:rsidRDefault="00926A79" w:rsidP="00926A79">
      <w:pPr>
        <w:pStyle w:val="PL"/>
      </w:pPr>
      <w:r>
        <w:t xml:space="preserve">          $ref: 'TS29571_CommonData.yaml#/components/responses/400'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put:</w:t>
      </w:r>
    </w:p>
    <w:p w:rsidR="00926A79" w:rsidRDefault="00926A79" w:rsidP="00926A7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the operator specific policy data of an UE</w:t>
      </w:r>
    </w:p>
    <w:p w:rsidR="00926A79" w:rsidRDefault="00926A79" w:rsidP="00926A79">
      <w:pPr>
        <w:pStyle w:val="PL"/>
      </w:pPr>
      <w:r>
        <w:rPr>
          <w:noProof w:val="0"/>
        </w:rPr>
        <w:t xml:space="preserve">      </w:t>
      </w:r>
      <w:r>
        <w:t>operationId: ReplaceOperatorSpecificData</w:t>
      </w:r>
    </w:p>
    <w:p w:rsidR="00926A79" w:rsidRDefault="00926A79" w:rsidP="00926A79">
      <w:pPr>
        <w:pStyle w:val="PL"/>
      </w:pPr>
      <w:r>
        <w:t xml:space="preserve">      tags:</w:t>
      </w:r>
    </w:p>
    <w:p w:rsidR="00926A79" w:rsidRDefault="00926A79" w:rsidP="00926A79">
      <w:pPr>
        <w:pStyle w:val="PL"/>
      </w:pPr>
      <w:r>
        <w:t xml:space="preserve">        - OperatorSpecificData (Document)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ueId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$ref: 'TS29505_Subscription_Data.yaml#/components/schemas/OperatorSpecificDataContainer'</w:t>
      </w:r>
    </w:p>
    <w:p w:rsidR="00926A79" w:rsidRDefault="00926A79" w:rsidP="00926A79">
      <w:pPr>
        <w:pStyle w:val="PL"/>
        <w:rPr>
          <w:noProof w:val="0"/>
          <w:lang w:val="fr-FR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  <w:lang w:val="fr-FR"/>
        </w:rPr>
        <w:t>responses</w:t>
      </w:r>
      <w:proofErr w:type="spellEnd"/>
      <w:r>
        <w:rPr>
          <w:noProof w:val="0"/>
          <w:lang w:val="fr-FR"/>
        </w:rPr>
        <w:t>:</w:t>
      </w:r>
    </w:p>
    <w:p w:rsidR="00926A79" w:rsidRDefault="00926A79" w:rsidP="00926A79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'200':</w:t>
      </w:r>
    </w:p>
    <w:p w:rsidR="00926A79" w:rsidRDefault="00926A79" w:rsidP="00926A79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description: OK</w:t>
      </w:r>
    </w:p>
    <w:p w:rsidR="00926A79" w:rsidRDefault="00926A79" w:rsidP="00926A79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content: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  <w:lang w:val="fr-FR"/>
        </w:rPr>
        <w:t xml:space="preserve">            </w:t>
      </w:r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  $ref: 'TS29505_Subscription_Data.yaml#/components/schemas/OperatorSpecificDataContainer'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resource has been successfully updated.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plmns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plmnId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-policy-set: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plmnId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$ref: 'TS29505_Subscription_Data.yaml#/components/schemas/</w:t>
      </w:r>
      <w:proofErr w:type="spellStart"/>
      <w:r>
        <w:rPr>
          <w:noProof w:val="0"/>
        </w:rPr>
        <w:t>VarPlmnId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926A79" w:rsidRDefault="00926A79" w:rsidP="00926A7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UE policy set data for an H-PLMN</w:t>
      </w:r>
    </w:p>
    <w:p w:rsidR="00926A79" w:rsidRDefault="00926A79" w:rsidP="00926A79">
      <w:pPr>
        <w:pStyle w:val="PL"/>
      </w:pPr>
      <w:r>
        <w:rPr>
          <w:noProof w:val="0"/>
        </w:rPr>
        <w:t xml:space="preserve">      </w:t>
      </w:r>
      <w:r>
        <w:t>operationId: ReadPlmnUePolicySet</w:t>
      </w:r>
    </w:p>
    <w:p w:rsidR="00926A79" w:rsidRDefault="00926A79" w:rsidP="00926A79">
      <w:pPr>
        <w:pStyle w:val="PL"/>
      </w:pPr>
      <w:r>
        <w:t xml:space="preserve">      tags:</w:t>
      </w:r>
    </w:p>
    <w:p w:rsidR="00926A79" w:rsidRDefault="00926A79" w:rsidP="00926A79">
      <w:pPr>
        <w:pStyle w:val="PL"/>
      </w:pPr>
      <w:r>
        <w:t xml:space="preserve">        - PlmnUePolicySet (Document)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UE policies shall be returned.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'412':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'TS29571_CommonData.yaml#/components/responses/412'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>components: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AmPolicyData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description: Contains the AM policy data for a given subscriber.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praInfos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PresenceInfo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subscCats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description: Contains the UE policy data for a given subscriber.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praInfos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PresenceInfo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subscCats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uePolicySections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UePolicySection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upsis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allowedRouteSelDescs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PlmnRouteSelectionDescriptor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andspInd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pei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'TS29571_CommonData.yaml#/components/schemas/Pei'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osIds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OsId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UePolicySetPatch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description: Contains the UE policy set for a given subscriber.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uePolicySections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UePolicySection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upsis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andspInd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pei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'TS29571_CommonData.yaml#/components/schemas/Pei'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osIds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OsId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UePolicySection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description: Contains the UE policy section.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uePolicySectionInfo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'TS29571_CommonData.yaml#/components/schemas/Bytes'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upsi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uePolicySectionInfo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upsi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smPolicySnssaiData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SmPolicySnssaiData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umDataLimits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UsageMonDataLimit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umData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smPolicySnssaiData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SmPolicySnssaiData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 and S-NSSAI.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smPolicyDnnData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SmPolicyDnnData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snssai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SmPolicyDnnData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DNN (and S-NSSAI).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allowedServices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subscCats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type: string 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</w:t>
      </w:r>
      <w:proofErr w:type="spellStart"/>
      <w:r>
        <w:rPr>
          <w:noProof w:val="0"/>
        </w:rPr>
        <w:t>gbrUl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gbrDl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adcSupport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subscSpendingLimits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ipv4Index: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IpIndex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ipv6Index: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IpIndex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offline: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online: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chfInfo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'TS29512_Npcf_SMPolicyControl.yaml#/components/schemas/ChargingInformation'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refUmDataLimitIds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LimitIdToMonitoringKey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</w:pPr>
      <w:r>
        <w:t xml:space="preserve">        mpsPriority:</w:t>
      </w:r>
    </w:p>
    <w:p w:rsidR="00926A79" w:rsidRDefault="00926A79" w:rsidP="00926A79">
      <w:pPr>
        <w:pStyle w:val="PL"/>
      </w:pPr>
      <w:r>
        <w:t xml:space="preserve">          type: boolean</w:t>
      </w:r>
    </w:p>
    <w:p w:rsidR="00926A79" w:rsidRDefault="00926A79" w:rsidP="00926A79">
      <w:pPr>
        <w:pStyle w:val="PL"/>
      </w:pPr>
      <w:r>
        <w:t xml:space="preserve">        mcsPriority:</w:t>
      </w:r>
    </w:p>
    <w:p w:rsidR="00926A79" w:rsidRDefault="00926A79" w:rsidP="00926A79">
      <w:pPr>
        <w:pStyle w:val="PL"/>
      </w:pPr>
      <w:r>
        <w:t xml:space="preserve">          type: boolean</w:t>
      </w:r>
    </w:p>
    <w:p w:rsidR="00926A79" w:rsidRDefault="00926A79" w:rsidP="00926A79">
      <w:pPr>
        <w:pStyle w:val="PL"/>
      </w:pPr>
      <w:r>
        <w:t xml:space="preserve">        imsSignallingPrio:</w:t>
      </w:r>
    </w:p>
    <w:p w:rsidR="00926A79" w:rsidRDefault="00926A79" w:rsidP="00926A79">
      <w:pPr>
        <w:pStyle w:val="PL"/>
      </w:pPr>
      <w:r>
        <w:t xml:space="preserve">          type: boolean</w:t>
      </w:r>
    </w:p>
    <w:p w:rsidR="00926A79" w:rsidRDefault="00926A79" w:rsidP="00926A79">
      <w:pPr>
        <w:pStyle w:val="PL"/>
      </w:pPr>
      <w:r>
        <w:t xml:space="preserve">        mpsPriorityLevel:</w:t>
      </w:r>
    </w:p>
    <w:p w:rsidR="00926A79" w:rsidRDefault="00926A79" w:rsidP="00926A79">
      <w:pPr>
        <w:pStyle w:val="PL"/>
      </w:pPr>
      <w:r>
        <w:t xml:space="preserve">          type: integer</w:t>
      </w:r>
    </w:p>
    <w:p w:rsidR="00926A79" w:rsidRDefault="00926A79" w:rsidP="00926A79">
      <w:pPr>
        <w:pStyle w:val="PL"/>
      </w:pPr>
      <w:r>
        <w:t xml:space="preserve">        mcsPriorityLevel:</w:t>
      </w:r>
    </w:p>
    <w:p w:rsidR="00926A79" w:rsidRDefault="00926A79" w:rsidP="00926A79">
      <w:pPr>
        <w:pStyle w:val="PL"/>
      </w:pPr>
      <w:r>
        <w:t xml:space="preserve">          type: integer</w:t>
      </w:r>
    </w:p>
    <w:p w:rsidR="00926A79" w:rsidRDefault="00926A79" w:rsidP="00926A79">
      <w:pPr>
        <w:pStyle w:val="PL"/>
      </w:pPr>
      <w:r>
        <w:t xml:space="preserve">        praInfos:</w:t>
      </w:r>
    </w:p>
    <w:p w:rsidR="00926A79" w:rsidRDefault="00926A79" w:rsidP="00926A79">
      <w:pPr>
        <w:pStyle w:val="PL"/>
      </w:pPr>
      <w:r>
        <w:t xml:space="preserve">    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PresenceInfo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bdtRefIds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BdtReferenceIdRm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nullable</w:t>
      </w:r>
      <w:proofErr w:type="spellEnd"/>
      <w:r>
        <w:rPr>
          <w:noProof w:val="0"/>
        </w:rPr>
        <w:t>: true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dnn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UsageMonDataLimit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description: Contains usage monitoring control data for a subscriber.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limitId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scopes: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UsageMonDataScope</w:t>
      </w:r>
      <w:proofErr w:type="spellEnd"/>
      <w:r>
        <w:rPr>
          <w:noProof w:val="0"/>
        </w:rPr>
        <w:t xml:space="preserve">' 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umLevel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UsageMonLevel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startDate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endDate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 xml:space="preserve">' 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usageLimit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UsageThreshold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resetPeriod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 xml:space="preserve">'          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limitId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description: Contains remain allowed usage data for a subscriber.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limitId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scopes: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$ref: '#/components/schemas/</w:t>
      </w:r>
      <w:proofErr w:type="spellStart"/>
      <w:r>
        <w:rPr>
          <w:noProof w:val="0"/>
        </w:rPr>
        <w:t>UsageMonDataScope</w:t>
      </w:r>
      <w:proofErr w:type="spellEnd"/>
      <w:r>
        <w:rPr>
          <w:noProof w:val="0"/>
        </w:rPr>
        <w:t xml:space="preserve">' 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umLevel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UsageMonLevel</w:t>
      </w:r>
      <w:proofErr w:type="spellEnd"/>
      <w:r>
        <w:rPr>
          <w:noProof w:val="0"/>
        </w:rPr>
        <w:t xml:space="preserve">' 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allowedUsage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UsageThreshold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resetTime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TimePeriod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limitId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LimitIdToMonitoringKey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description: Contains the limit identifier and the corresponding monitoring key for a given S-NSSAI and DNN.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limitId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monkey: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limitId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nullable</w:t>
      </w:r>
      <w:proofErr w:type="spellEnd"/>
      <w:r>
        <w:rPr>
          <w:noProof w:val="0"/>
        </w:rPr>
        <w:t>: true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UsageMonDataScope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description: Contains a SNSSAI and DNN combinations to which the 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 xml:space="preserve"> instance belongs to.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snssai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TimePeriod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description: Contains the periodicity for the defined usage monitoring data limits.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period: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'#/components/schemas/Periodicity' 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maxNumPeriod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</w:t>
      </w:r>
      <w:proofErr w:type="spellEnd"/>
      <w:r>
        <w:rPr>
          <w:noProof w:val="0"/>
        </w:rPr>
        <w:t xml:space="preserve">' 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- period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SponsorConnectivityData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description: Contains the sponsored data connectivity related information for a sponsor identifier.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aspIds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aspIds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description: Contains the background data transfer data.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aspId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transPolicy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'TS29554_Npcf_BDTPolicyControl.yaml#/components/schemas/TransferPolicy'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bdtRefId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BdtReferenceId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nwAreaInfo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'TS29554_Npcf_BDTPolicyControl.yaml#/components/schemas/NetworkAreaInfo'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numOfUes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volPerUe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UsageThreshold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ins w:id="39" w:author="huawei3" w:date="2020-05-18T16:19:00Z"/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ins w:id="40" w:author="huawei3" w:date="2020-05-18T16:19:00Z"/>
          <w:rFonts w:cs="Arial"/>
          <w:szCs w:val="18"/>
          <w:lang w:eastAsia="zh-CN"/>
        </w:rPr>
      </w:pPr>
      <w:ins w:id="41" w:author="huawei3" w:date="2020-05-18T16:19:00Z">
        <w:r>
          <w:rPr>
            <w:noProof w:val="0"/>
          </w:rPr>
          <w:t xml:space="preserve">        </w:t>
        </w:r>
        <w:r>
          <w:rPr>
            <w:rFonts w:cs="Arial" w:hint="eastAsia"/>
            <w:szCs w:val="18"/>
            <w:lang w:eastAsia="zh-CN"/>
          </w:rPr>
          <w:t>t</w:t>
        </w:r>
        <w:r>
          <w:rPr>
            <w:rFonts w:cs="Arial"/>
            <w:szCs w:val="18"/>
            <w:lang w:eastAsia="zh-CN"/>
          </w:rPr>
          <w:t>rafficDes:</w:t>
        </w:r>
      </w:ins>
    </w:p>
    <w:p w:rsidR="00926A79" w:rsidRDefault="00926A79" w:rsidP="00926A79">
      <w:pPr>
        <w:pStyle w:val="PL"/>
        <w:rPr>
          <w:noProof w:val="0"/>
        </w:rPr>
      </w:pPr>
      <w:ins w:id="42" w:author="huawei3" w:date="2020-05-18T16:19:00Z">
        <w:r>
          <w:rPr>
            <w:noProof w:val="0"/>
          </w:rPr>
          <w:t xml:space="preserve">          $ref: 'TS29122_</w:t>
        </w:r>
      </w:ins>
      <w:ins w:id="43" w:author="huawei3" w:date="2020-05-18T16:20:00Z">
        <w:r w:rsidR="00CC3748">
          <w:t>ResourceManagementOfBdt</w:t>
        </w:r>
      </w:ins>
      <w:ins w:id="44" w:author="huawei3" w:date="2020-05-18T16:19:00Z">
        <w:r>
          <w:rPr>
            <w:noProof w:val="0"/>
          </w:rPr>
          <w:t>.yaml#/components/schemas/</w:t>
        </w:r>
        <w:r w:rsidR="00CC3748">
          <w:rPr>
            <w:noProof w:val="0"/>
          </w:rPr>
          <w:t>T</w:t>
        </w:r>
      </w:ins>
      <w:ins w:id="45" w:author="huawei3" w:date="2020-05-18T16:20:00Z">
        <w:r w:rsidR="00CC3748">
          <w:rPr>
            <w:noProof w:val="0"/>
          </w:rPr>
          <w:t>rafficDescriptor</w:t>
        </w:r>
      </w:ins>
      <w:ins w:id="46" w:author="huawei3" w:date="2020-05-18T16:19:00Z">
        <w:r>
          <w:rPr>
            <w:noProof w:val="0"/>
          </w:rPr>
          <w:t>'</w:t>
        </w:r>
      </w:ins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aspId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transPolicy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policy data change notification.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notificationUri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notifId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monitoredResourceUris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'TS29571_CommonData.yaml#/components/schemas/Uri'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monResItems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ResourceItem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notificationUri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monitoredResourceUris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PolicyDataChangeNotification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description: Contains changed policy data for which notification was requested.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amPolicyData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AmPolicyData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 xml:space="preserve">' </w:t>
      </w:r>
    </w:p>
    <w:p w:rsidR="00926A79" w:rsidRDefault="00926A79" w:rsidP="00926A79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plmnUePolicySet:</w:t>
      </w:r>
    </w:p>
    <w:p w:rsidR="00926A79" w:rsidRDefault="00926A79" w:rsidP="00926A79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 $ref: '#/components/schemas/UePolicySet' 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SponsorConnectivityData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SponsorConnectivityData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opSpecData:</w:t>
      </w:r>
    </w:p>
    <w:p w:rsidR="00926A79" w:rsidRDefault="00926A79" w:rsidP="00926A79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 $ref: 'TS29505_Subscription_Data.yaml#/components/schemas/OperatorSpecificDataContainer'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sponsorId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bdtRefId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BdtReferenceId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usageMonId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926A79" w:rsidRDefault="00926A79" w:rsidP="00926A79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plmnId:</w:t>
      </w:r>
    </w:p>
    <w:p w:rsidR="00926A79" w:rsidRDefault="00926A79" w:rsidP="00926A79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$ref: 'TS29571_CommonData.yaml#/components/schemas/PlmnId'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delResources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'TS29571_CommonData.yaml#/components/schemas/Uri'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notifId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reportedFragments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NotificationItem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PlmnRouteSelectionDescriptor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description: Contains the route selection descriptors (combinations of SNSSAI, DNNs, PDU session types, and SSC modes) allowed by subscription to the UE for a serving PLMN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</w:t>
      </w:r>
      <w:proofErr w:type="spellStart"/>
      <w:r>
        <w:rPr>
          <w:noProof w:val="0"/>
        </w:rPr>
        <w:t>servingPlmn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PlmnId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snssaiRouteSelDescs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SnssaiRouteSelectionDescriptor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servingPlmn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SnssaiRouteSelectionDescriptor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description: Contains the route selector parameters (DNNs, PDU session types and SSC modes) per SNSSAI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dnnRouteSelDescs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DnnRouteSelectionDescriptor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snssai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DnnRouteSelectionDescriptor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description: Contains the route selector parameters (PDU session types and SSC modes) per DNN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sscModes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pduSessTypes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dnn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</w:t>
      </w:r>
      <w:bookmarkStart w:id="47" w:name="_Hlk20293353"/>
      <w:proofErr w:type="spellStart"/>
      <w:r>
        <w:rPr>
          <w:noProof w:val="0"/>
        </w:rPr>
        <w:t>SmPolicyDataPatch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umData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bookmarkEnd w:id="47"/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nullable</w:t>
      </w:r>
      <w:proofErr w:type="spellEnd"/>
      <w:r>
        <w:rPr>
          <w:noProof w:val="0"/>
        </w:rPr>
        <w:t>: true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smPolicySnssaiData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SmPolicySnssaiDataPatch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SmPolicySnssaiDataPatch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 and S-NSSAI.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smPolicyDnnData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SmPolicyDnnDataPatch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snssai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SmPolicyDnnDataPatch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DNN (and S-NSSAI).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bdtRefIds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$ref: 'TS29122_CommonData.yaml#/components/schemas/</w:t>
      </w:r>
      <w:proofErr w:type="spellStart"/>
      <w:r>
        <w:rPr>
          <w:noProof w:val="0"/>
        </w:rPr>
        <w:t>BdtReferenceIdRm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nullable</w:t>
      </w:r>
      <w:proofErr w:type="spellEnd"/>
      <w:r>
        <w:rPr>
          <w:noProof w:val="0"/>
        </w:rPr>
        <w:t>: true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dnn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>#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ResourceItem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policy data change notification when the change occurs in a fragment (subset of resource data) of a given resource.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monResourceUri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items: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items: 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ItemPath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monResourceUri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- items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>#</w:t>
      </w:r>
    </w:p>
    <w:p w:rsidR="00926A79" w:rsidRDefault="00926A79" w:rsidP="00926A79">
      <w:pPr>
        <w:pStyle w:val="PL"/>
        <w:rPr>
          <w:noProof w:val="0"/>
        </w:rPr>
      </w:pP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NotificationItem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description: Identifies a data change notification when the change occurs in a fragment (subset of resource data) of a given resource.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resourceId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notifItems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items: 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UpdatedItem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resourceId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notifItems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>#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UpdatedItem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description: Identifies a fragment of a resource.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item: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ItemPath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value: {}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- item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- value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>#</w:t>
      </w:r>
    </w:p>
    <w:p w:rsidR="00926A79" w:rsidRDefault="00926A79" w:rsidP="00926A79">
      <w:pPr>
        <w:pStyle w:val="PL"/>
        <w:rPr>
          <w:noProof w:val="0"/>
        </w:rPr>
      </w:pP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IpIndex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type: integer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OsId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type: string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format: </w:t>
      </w:r>
      <w:proofErr w:type="spellStart"/>
      <w:r>
        <w:rPr>
          <w:noProof w:val="0"/>
        </w:rPr>
        <w:t>uuid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UsageMonLevel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- SESSION_LEVEL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- SERVICE_LEVEL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Periodicity: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- YEARLY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- MONTHLY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- WEEKLY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- DAILY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- HOURLY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>#</w:t>
      </w:r>
    </w:p>
    <w:p w:rsidR="00926A79" w:rsidRDefault="00926A79" w:rsidP="00926A79">
      <w:pPr>
        <w:pStyle w:val="PL"/>
        <w:rPr>
          <w:noProof w:val="0"/>
        </w:rPr>
      </w:pP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ItemPath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description: Identifies a fragment (subset of resource data) of a given resource.</w:t>
      </w:r>
    </w:p>
    <w:p w:rsidR="00743341" w:rsidRPr="00060825" w:rsidRDefault="00926A79" w:rsidP="00926A79">
      <w:pPr>
        <w:pStyle w:val="PL"/>
      </w:pPr>
      <w:r>
        <w:rPr>
          <w:noProof w:val="0"/>
        </w:rPr>
        <w:t xml:space="preserve">      type: string</w:t>
      </w:r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End of Change ***</w:t>
      </w:r>
    </w:p>
    <w:p w:rsidR="007C632C" w:rsidRDefault="007C632C" w:rsidP="007C632C">
      <w:pPr>
        <w:rPr>
          <w:noProof/>
        </w:rPr>
      </w:pPr>
    </w:p>
    <w:sectPr w:rsidR="007C632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37EB" w:rsidRDefault="000137EB">
      <w:r>
        <w:separator/>
      </w:r>
    </w:p>
  </w:endnote>
  <w:endnote w:type="continuationSeparator" w:id="0">
    <w:p w:rsidR="000137EB" w:rsidRDefault="00013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37EB" w:rsidRDefault="000137EB">
      <w:r>
        <w:separator/>
      </w:r>
    </w:p>
  </w:footnote>
  <w:footnote w:type="continuationSeparator" w:id="0">
    <w:p w:rsidR="000137EB" w:rsidRDefault="000137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ED2" w:rsidRDefault="00D00E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ED2" w:rsidRDefault="00D00ED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ED2" w:rsidRDefault="00D00ED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ED2" w:rsidRDefault="00D00ED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8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24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7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32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07C122D"/>
    <w:multiLevelType w:val="hybridMultilevel"/>
    <w:tmpl w:val="EBC0A460"/>
    <w:lvl w:ilvl="0" w:tplc="EB98B8B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34"/>
  </w:num>
  <w:num w:numId="6">
    <w:abstractNumId w:val="15"/>
  </w:num>
  <w:num w:numId="7">
    <w:abstractNumId w:val="3"/>
  </w:num>
  <w:num w:numId="8">
    <w:abstractNumId w:val="12"/>
  </w:num>
  <w:num w:numId="9">
    <w:abstractNumId w:val="0"/>
  </w:num>
  <w:num w:numId="10">
    <w:abstractNumId w:val="10"/>
  </w:num>
  <w:num w:numId="11">
    <w:abstractNumId w:val="33"/>
  </w:num>
  <w:num w:numId="12">
    <w:abstractNumId w:val="37"/>
  </w:num>
  <w:num w:numId="13">
    <w:abstractNumId w:val="36"/>
  </w:num>
  <w:num w:numId="14">
    <w:abstractNumId w:val="18"/>
  </w:num>
  <w:num w:numId="15">
    <w:abstractNumId w:val="5"/>
  </w:num>
  <w:num w:numId="16">
    <w:abstractNumId w:val="8"/>
  </w:num>
  <w:num w:numId="17">
    <w:abstractNumId w:val="22"/>
  </w:num>
  <w:num w:numId="18">
    <w:abstractNumId w:val="4"/>
  </w:num>
  <w:num w:numId="19">
    <w:abstractNumId w:val="32"/>
  </w:num>
  <w:num w:numId="20">
    <w:abstractNumId w:val="24"/>
  </w:num>
  <w:num w:numId="21">
    <w:abstractNumId w:val="14"/>
  </w:num>
  <w:num w:numId="22">
    <w:abstractNumId w:val="30"/>
  </w:num>
  <w:num w:numId="23">
    <w:abstractNumId w:val="9"/>
  </w:num>
  <w:num w:numId="24">
    <w:abstractNumId w:val="38"/>
  </w:num>
  <w:num w:numId="25">
    <w:abstractNumId w:val="25"/>
  </w:num>
  <w:num w:numId="26">
    <w:abstractNumId w:val="26"/>
  </w:num>
  <w:num w:numId="27">
    <w:abstractNumId w:val="27"/>
  </w:num>
  <w:num w:numId="28">
    <w:abstractNumId w:val="20"/>
  </w:num>
  <w:num w:numId="29">
    <w:abstractNumId w:val="11"/>
  </w:num>
  <w:num w:numId="30">
    <w:abstractNumId w:val="13"/>
  </w:num>
  <w:num w:numId="31">
    <w:abstractNumId w:val="7"/>
  </w:num>
  <w:num w:numId="32">
    <w:abstractNumId w:val="35"/>
  </w:num>
  <w:num w:numId="33">
    <w:abstractNumId w:val="21"/>
  </w:num>
  <w:num w:numId="34">
    <w:abstractNumId w:val="6"/>
  </w:num>
  <w:num w:numId="35">
    <w:abstractNumId w:val="29"/>
  </w:num>
  <w:num w:numId="36">
    <w:abstractNumId w:val="28"/>
  </w:num>
  <w:num w:numId="37">
    <w:abstractNumId w:val="17"/>
  </w:num>
  <w:num w:numId="38">
    <w:abstractNumId w:val="16"/>
  </w:num>
  <w:num w:numId="3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0">
    <w:abstractNumId w:val="23"/>
  </w:num>
  <w:num w:numId="41">
    <w:abstractNumId w:val="31"/>
  </w:num>
  <w:num w:numId="4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2E"/>
    <w:rsid w:val="00001FED"/>
    <w:rsid w:val="00005527"/>
    <w:rsid w:val="00010388"/>
    <w:rsid w:val="000103F3"/>
    <w:rsid w:val="000137EB"/>
    <w:rsid w:val="00014509"/>
    <w:rsid w:val="00014AC5"/>
    <w:rsid w:val="00015D26"/>
    <w:rsid w:val="00024759"/>
    <w:rsid w:val="00051142"/>
    <w:rsid w:val="00054899"/>
    <w:rsid w:val="00055A13"/>
    <w:rsid w:val="00060825"/>
    <w:rsid w:val="000645FA"/>
    <w:rsid w:val="00065D2F"/>
    <w:rsid w:val="00066032"/>
    <w:rsid w:val="00067DDC"/>
    <w:rsid w:val="000C21F0"/>
    <w:rsid w:val="000C3216"/>
    <w:rsid w:val="000E7CA1"/>
    <w:rsid w:val="000F1745"/>
    <w:rsid w:val="000F2404"/>
    <w:rsid w:val="000F7AC8"/>
    <w:rsid w:val="00114324"/>
    <w:rsid w:val="00117041"/>
    <w:rsid w:val="00122133"/>
    <w:rsid w:val="00122BCC"/>
    <w:rsid w:val="00125071"/>
    <w:rsid w:val="001443E0"/>
    <w:rsid w:val="00147028"/>
    <w:rsid w:val="001503DF"/>
    <w:rsid w:val="00157A3D"/>
    <w:rsid w:val="00160A72"/>
    <w:rsid w:val="00184AF3"/>
    <w:rsid w:val="00196274"/>
    <w:rsid w:val="001B470B"/>
    <w:rsid w:val="001C0C2F"/>
    <w:rsid w:val="001D0E31"/>
    <w:rsid w:val="001E294E"/>
    <w:rsid w:val="001E6328"/>
    <w:rsid w:val="002116DC"/>
    <w:rsid w:val="00222FF8"/>
    <w:rsid w:val="002260F0"/>
    <w:rsid w:val="00232950"/>
    <w:rsid w:val="00236CE4"/>
    <w:rsid w:val="00240956"/>
    <w:rsid w:val="00241807"/>
    <w:rsid w:val="00247CA6"/>
    <w:rsid w:val="002500CA"/>
    <w:rsid w:val="002556B8"/>
    <w:rsid w:val="0028328A"/>
    <w:rsid w:val="00293E6C"/>
    <w:rsid w:val="002964B9"/>
    <w:rsid w:val="002B70A5"/>
    <w:rsid w:val="002C50DE"/>
    <w:rsid w:val="002D2AB8"/>
    <w:rsid w:val="002E293F"/>
    <w:rsid w:val="002F1854"/>
    <w:rsid w:val="002F24B0"/>
    <w:rsid w:val="00302E0F"/>
    <w:rsid w:val="00305EE3"/>
    <w:rsid w:val="00312592"/>
    <w:rsid w:val="00321A65"/>
    <w:rsid w:val="003231AB"/>
    <w:rsid w:val="00352087"/>
    <w:rsid w:val="00353245"/>
    <w:rsid w:val="00355AE1"/>
    <w:rsid w:val="003702E6"/>
    <w:rsid w:val="00370C0E"/>
    <w:rsid w:val="00397964"/>
    <w:rsid w:val="003A456F"/>
    <w:rsid w:val="003B755F"/>
    <w:rsid w:val="003C51C5"/>
    <w:rsid w:val="003E04C6"/>
    <w:rsid w:val="003F1004"/>
    <w:rsid w:val="003F1AC0"/>
    <w:rsid w:val="004039BC"/>
    <w:rsid w:val="0041025A"/>
    <w:rsid w:val="004140C2"/>
    <w:rsid w:val="004222D1"/>
    <w:rsid w:val="004241C6"/>
    <w:rsid w:val="004547CC"/>
    <w:rsid w:val="00457379"/>
    <w:rsid w:val="00462CE6"/>
    <w:rsid w:val="00466A04"/>
    <w:rsid w:val="00484AB4"/>
    <w:rsid w:val="00485D6D"/>
    <w:rsid w:val="00494A68"/>
    <w:rsid w:val="004A25C6"/>
    <w:rsid w:val="004A3C89"/>
    <w:rsid w:val="004B0A94"/>
    <w:rsid w:val="004B3B8B"/>
    <w:rsid w:val="004B4009"/>
    <w:rsid w:val="004B7B0D"/>
    <w:rsid w:val="004D1106"/>
    <w:rsid w:val="004D24CA"/>
    <w:rsid w:val="004D64AA"/>
    <w:rsid w:val="0050706F"/>
    <w:rsid w:val="0052462E"/>
    <w:rsid w:val="0052578D"/>
    <w:rsid w:val="005331FA"/>
    <w:rsid w:val="00537AEC"/>
    <w:rsid w:val="00560952"/>
    <w:rsid w:val="0057118C"/>
    <w:rsid w:val="00571678"/>
    <w:rsid w:val="00597FC1"/>
    <w:rsid w:val="005A1934"/>
    <w:rsid w:val="005A73A5"/>
    <w:rsid w:val="005B23C5"/>
    <w:rsid w:val="005B7321"/>
    <w:rsid w:val="005C0948"/>
    <w:rsid w:val="005C1C2A"/>
    <w:rsid w:val="005C56D0"/>
    <w:rsid w:val="005D4610"/>
    <w:rsid w:val="005E0FBF"/>
    <w:rsid w:val="005E48CD"/>
    <w:rsid w:val="005E555C"/>
    <w:rsid w:val="005F1CEE"/>
    <w:rsid w:val="0060512A"/>
    <w:rsid w:val="00643183"/>
    <w:rsid w:val="006445EA"/>
    <w:rsid w:val="00647F5D"/>
    <w:rsid w:val="00655437"/>
    <w:rsid w:val="00674B73"/>
    <w:rsid w:val="00681038"/>
    <w:rsid w:val="006B1D27"/>
    <w:rsid w:val="006B67A4"/>
    <w:rsid w:val="006C133E"/>
    <w:rsid w:val="006C634F"/>
    <w:rsid w:val="006D7449"/>
    <w:rsid w:val="006E7113"/>
    <w:rsid w:val="006F0D6F"/>
    <w:rsid w:val="006F34D4"/>
    <w:rsid w:val="00716CA7"/>
    <w:rsid w:val="007416F1"/>
    <w:rsid w:val="00741D3D"/>
    <w:rsid w:val="00743341"/>
    <w:rsid w:val="0074481F"/>
    <w:rsid w:val="007738A8"/>
    <w:rsid w:val="00787827"/>
    <w:rsid w:val="0078797F"/>
    <w:rsid w:val="007979C5"/>
    <w:rsid w:val="007B4BB5"/>
    <w:rsid w:val="007C07DE"/>
    <w:rsid w:val="007C632C"/>
    <w:rsid w:val="007D3E49"/>
    <w:rsid w:val="007E0249"/>
    <w:rsid w:val="007F124A"/>
    <w:rsid w:val="007F558B"/>
    <w:rsid w:val="007F77EA"/>
    <w:rsid w:val="00801B50"/>
    <w:rsid w:val="0080749B"/>
    <w:rsid w:val="008076BC"/>
    <w:rsid w:val="0081235D"/>
    <w:rsid w:val="008262A4"/>
    <w:rsid w:val="0082639C"/>
    <w:rsid w:val="00827511"/>
    <w:rsid w:val="00830520"/>
    <w:rsid w:val="00832BDE"/>
    <w:rsid w:val="00841A90"/>
    <w:rsid w:val="008435DF"/>
    <w:rsid w:val="00844436"/>
    <w:rsid w:val="00854B2A"/>
    <w:rsid w:val="00854B9A"/>
    <w:rsid w:val="0085596E"/>
    <w:rsid w:val="00856614"/>
    <w:rsid w:val="008627F9"/>
    <w:rsid w:val="00863596"/>
    <w:rsid w:val="00870E0B"/>
    <w:rsid w:val="00887C94"/>
    <w:rsid w:val="008A747D"/>
    <w:rsid w:val="008B4A7D"/>
    <w:rsid w:val="008C1994"/>
    <w:rsid w:val="008C532E"/>
    <w:rsid w:val="008C5803"/>
    <w:rsid w:val="008C7BA8"/>
    <w:rsid w:val="008D264A"/>
    <w:rsid w:val="008E07DD"/>
    <w:rsid w:val="008E330C"/>
    <w:rsid w:val="008F13A8"/>
    <w:rsid w:val="008F1D34"/>
    <w:rsid w:val="008F4700"/>
    <w:rsid w:val="008F4B76"/>
    <w:rsid w:val="009057CC"/>
    <w:rsid w:val="00920A1C"/>
    <w:rsid w:val="00926A79"/>
    <w:rsid w:val="00937118"/>
    <w:rsid w:val="009415FC"/>
    <w:rsid w:val="00944AB9"/>
    <w:rsid w:val="009535E8"/>
    <w:rsid w:val="00954536"/>
    <w:rsid w:val="0097228E"/>
    <w:rsid w:val="00984FC9"/>
    <w:rsid w:val="00997AC6"/>
    <w:rsid w:val="00997C14"/>
    <w:rsid w:val="009C7239"/>
    <w:rsid w:val="009D3878"/>
    <w:rsid w:val="00A012CF"/>
    <w:rsid w:val="00A03A0F"/>
    <w:rsid w:val="00A04870"/>
    <w:rsid w:val="00A05EE9"/>
    <w:rsid w:val="00A139B9"/>
    <w:rsid w:val="00A5078B"/>
    <w:rsid w:val="00A6455F"/>
    <w:rsid w:val="00A73626"/>
    <w:rsid w:val="00A7404F"/>
    <w:rsid w:val="00A9427B"/>
    <w:rsid w:val="00A967DE"/>
    <w:rsid w:val="00AA1AFB"/>
    <w:rsid w:val="00AA2335"/>
    <w:rsid w:val="00AA42AC"/>
    <w:rsid w:val="00AA44CA"/>
    <w:rsid w:val="00AA49AE"/>
    <w:rsid w:val="00AC23A3"/>
    <w:rsid w:val="00AC7C68"/>
    <w:rsid w:val="00AE46B9"/>
    <w:rsid w:val="00AF38A2"/>
    <w:rsid w:val="00AF6842"/>
    <w:rsid w:val="00B05426"/>
    <w:rsid w:val="00B1732A"/>
    <w:rsid w:val="00B17FF6"/>
    <w:rsid w:val="00B22269"/>
    <w:rsid w:val="00B27835"/>
    <w:rsid w:val="00B34B9B"/>
    <w:rsid w:val="00B460EF"/>
    <w:rsid w:val="00B51815"/>
    <w:rsid w:val="00B56BB6"/>
    <w:rsid w:val="00B613EC"/>
    <w:rsid w:val="00B75D5E"/>
    <w:rsid w:val="00B761FD"/>
    <w:rsid w:val="00B76AE6"/>
    <w:rsid w:val="00B92B5B"/>
    <w:rsid w:val="00B97291"/>
    <w:rsid w:val="00BA021F"/>
    <w:rsid w:val="00BD433D"/>
    <w:rsid w:val="00BE038C"/>
    <w:rsid w:val="00BE459C"/>
    <w:rsid w:val="00BE5063"/>
    <w:rsid w:val="00C0163A"/>
    <w:rsid w:val="00C132FA"/>
    <w:rsid w:val="00C45DB2"/>
    <w:rsid w:val="00C50DB7"/>
    <w:rsid w:val="00C546D3"/>
    <w:rsid w:val="00C54F86"/>
    <w:rsid w:val="00C61DBA"/>
    <w:rsid w:val="00C65B08"/>
    <w:rsid w:val="00C673BB"/>
    <w:rsid w:val="00C70010"/>
    <w:rsid w:val="00C7596A"/>
    <w:rsid w:val="00C8799A"/>
    <w:rsid w:val="00C93389"/>
    <w:rsid w:val="00CA2D54"/>
    <w:rsid w:val="00CA3390"/>
    <w:rsid w:val="00CB0F4F"/>
    <w:rsid w:val="00CC1BB5"/>
    <w:rsid w:val="00CC3748"/>
    <w:rsid w:val="00CD57DB"/>
    <w:rsid w:val="00CE5044"/>
    <w:rsid w:val="00CF1439"/>
    <w:rsid w:val="00D00ED2"/>
    <w:rsid w:val="00D01158"/>
    <w:rsid w:val="00D03F36"/>
    <w:rsid w:val="00D11596"/>
    <w:rsid w:val="00D1429A"/>
    <w:rsid w:val="00D14E8C"/>
    <w:rsid w:val="00D16381"/>
    <w:rsid w:val="00D1660B"/>
    <w:rsid w:val="00D168B1"/>
    <w:rsid w:val="00D24242"/>
    <w:rsid w:val="00D341F8"/>
    <w:rsid w:val="00D4079E"/>
    <w:rsid w:val="00D409B2"/>
    <w:rsid w:val="00D40F74"/>
    <w:rsid w:val="00D551E9"/>
    <w:rsid w:val="00D93510"/>
    <w:rsid w:val="00D9359B"/>
    <w:rsid w:val="00DA322C"/>
    <w:rsid w:val="00DA539B"/>
    <w:rsid w:val="00DB4CAA"/>
    <w:rsid w:val="00DB5C36"/>
    <w:rsid w:val="00DB69EB"/>
    <w:rsid w:val="00DC116E"/>
    <w:rsid w:val="00DC27E0"/>
    <w:rsid w:val="00DC77C8"/>
    <w:rsid w:val="00DD2E19"/>
    <w:rsid w:val="00DD3180"/>
    <w:rsid w:val="00DD3EB7"/>
    <w:rsid w:val="00DE6C68"/>
    <w:rsid w:val="00DF6A85"/>
    <w:rsid w:val="00E01546"/>
    <w:rsid w:val="00E0366C"/>
    <w:rsid w:val="00E05B08"/>
    <w:rsid w:val="00E11267"/>
    <w:rsid w:val="00E11D41"/>
    <w:rsid w:val="00E31D50"/>
    <w:rsid w:val="00E63768"/>
    <w:rsid w:val="00E964C2"/>
    <w:rsid w:val="00EA7B55"/>
    <w:rsid w:val="00EB1756"/>
    <w:rsid w:val="00EC0D3F"/>
    <w:rsid w:val="00ED084C"/>
    <w:rsid w:val="00ED3FD4"/>
    <w:rsid w:val="00F2747A"/>
    <w:rsid w:val="00F3227E"/>
    <w:rsid w:val="00F40BF5"/>
    <w:rsid w:val="00F430B6"/>
    <w:rsid w:val="00F45F78"/>
    <w:rsid w:val="00F54092"/>
    <w:rsid w:val="00F81F60"/>
    <w:rsid w:val="00F90B82"/>
    <w:rsid w:val="00FA0571"/>
    <w:rsid w:val="00FB3FBA"/>
    <w:rsid w:val="00FB43C4"/>
    <w:rsid w:val="00FE00D3"/>
    <w:rsid w:val="00FF4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B008128-7FA6-42A6-AADF-079B09A3E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宋体"/>
    </w:rPr>
  </w:style>
  <w:style w:type="paragraph" w:customStyle="1" w:styleId="Guidance">
    <w:name w:val="Guidance"/>
    <w:basedOn w:val="a"/>
    <w:rsid w:val="00DA539B"/>
    <w:rPr>
      <w:rFonts w:eastAsia="宋体"/>
      <w:i/>
      <w:color w:val="0000FF"/>
    </w:rPr>
  </w:style>
  <w:style w:type="character" w:customStyle="1" w:styleId="EXCar">
    <w:name w:val="EX Car"/>
    <w:link w:val="EX"/>
    <w:qFormat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Char0">
    <w:name w:val="批注框文本 Char"/>
    <w:link w:val="ae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af1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DA539B"/>
    <w:rPr>
      <w:rFonts w:ascii="Times New Roman" w:eastAsia="宋体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539B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2Char">
    <w:name w:val="标题 2 Char"/>
    <w:link w:val="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854B2A"/>
    <w:rPr>
      <w:rFonts w:ascii="Arial" w:hAnsi="Arial"/>
      <w:lang w:val="en-GB" w:eastAsia="en-US"/>
    </w:rPr>
  </w:style>
  <w:style w:type="character" w:customStyle="1" w:styleId="Char2">
    <w:name w:val="文档结构图 Char"/>
    <w:link w:val="af0"/>
    <w:rsid w:val="00926A79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926A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926A7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926A79"/>
    <w:pPr>
      <w:numPr>
        <w:numId w:val="38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">
    <w:name w:val="批注文字 Char"/>
    <w:link w:val="ac"/>
    <w:rsid w:val="00926A79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926A79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926A79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26A79"/>
    <w:rPr>
      <w:color w:val="FF0000"/>
      <w:lang w:val="en-GB" w:eastAsia="en-US"/>
    </w:rPr>
  </w:style>
  <w:style w:type="character" w:styleId="af3">
    <w:name w:val="Emphasis"/>
    <w:qFormat/>
    <w:rsid w:val="00926A79"/>
    <w:rPr>
      <w:i/>
      <w:iCs/>
    </w:rPr>
  </w:style>
  <w:style w:type="character" w:customStyle="1" w:styleId="5Char">
    <w:name w:val="标题 5 Char"/>
    <w:link w:val="5"/>
    <w:rsid w:val="00926A7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DA3A5-95E0-4908-9FCC-E2658D9BB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25</Pages>
  <Words>9331</Words>
  <Characters>53191</Characters>
  <Application>Microsoft Office Word</Application>
  <DocSecurity>0</DocSecurity>
  <Lines>443</Lines>
  <Paragraphs>124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62398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huawei3</cp:lastModifiedBy>
  <cp:revision>12</cp:revision>
  <cp:lastPrinted>1900-01-01T08:00:00Z</cp:lastPrinted>
  <dcterms:created xsi:type="dcterms:W3CDTF">2020-05-18T08:05:00Z</dcterms:created>
  <dcterms:modified xsi:type="dcterms:W3CDTF">2020-05-26T09:20:00Z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(3)pQeXjVq4NXoLuUsuDWM1RkYeEcc0OHPuBBpf1bfXCbWS6adBGyRG9zhg4g3xMfktGjmnrMS5
z043JASM+EkBalJZtb8ZkSVBS5y5wqaNdkFcn2sEQdW1q6PdGby14e3g6jESibQYQbxug04p
CFwuQk4JWMx5zX0jdYF8bJ+i9frguDGcWx7EhOSnfln5DbWLzBvpAWyXW+upv8D5amxuMh++
Hutpp7j1BV4398blCd</vt:lpwstr>
  </property>
  <property fmtid="{D5CDD505-2E9C-101B-9397-08002B2CF9AE}" pid="22" name="_2015_ms_pID_7253431">
    <vt:lpwstr>soiIDt8WLxPeAZLHPKR486ZIFnA4Z7MOaUjlHcWM7nAK6QZJEWmN2f
IUprylQqOJEzdCVN9rUDqDCpIuOjM25m4h+FfCDw0iEs9Mno4N5zy6ttXSckPqgawuwyO3lE
cbOLZ00CFbYUhATBEgzU39o4/5t0vuprP7I98jCLBIAXT3gdd16RlwZuzUh69YpxdDsWmdmS
o0fidb9xRkISIBbrJl0XK8RoF1bXyGzNJbhd</vt:lpwstr>
  </property>
  <property fmtid="{D5CDD505-2E9C-101B-9397-08002B2CF9AE}" pid="23" name="_2015_ms_pID_7253432">
    <vt:lpwstr>SBydWiPXGQHVJKcRNpSrH9E=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1587379493</vt:lpwstr>
  </property>
</Properties>
</file>